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36D3D" w14:textId="760E5D09" w:rsidR="00E90E49" w:rsidRPr="00567536" w:rsidRDefault="00567536" w:rsidP="00E35559">
      <w:pPr>
        <w:pStyle w:val="3GPPHeader"/>
        <w:spacing w:after="60"/>
        <w:rPr>
          <w:sz w:val="32"/>
          <w:szCs w:val="32"/>
        </w:rPr>
      </w:pPr>
      <w:r w:rsidRPr="00CE0424">
        <w:t xml:space="preserve">3GPP TSG-RAN </w:t>
      </w:r>
      <w:r w:rsidRPr="00936875">
        <w:t>WG2 #10</w:t>
      </w:r>
      <w:r>
        <w:t>9</w:t>
      </w:r>
      <w:r w:rsidR="00D076D6">
        <w:t>-</w:t>
      </w:r>
      <w:r>
        <w:t>e</w:t>
      </w:r>
      <w:r w:rsidR="00E90E49" w:rsidRPr="00CE0424">
        <w:tab/>
      </w:r>
      <w:r w:rsidR="00E90E49" w:rsidRPr="00567536">
        <w:rPr>
          <w:sz w:val="32"/>
          <w:szCs w:val="32"/>
        </w:rPr>
        <w:t xml:space="preserve">Tdoc </w:t>
      </w:r>
      <w:r w:rsidRPr="00567536">
        <w:rPr>
          <w:sz w:val="32"/>
          <w:szCs w:val="32"/>
        </w:rPr>
        <w:t>R2-2000978</w:t>
      </w:r>
    </w:p>
    <w:p w14:paraId="7082ADED" w14:textId="1591C7CA" w:rsidR="00E90E49" w:rsidRPr="00CE0424" w:rsidRDefault="00D076D6" w:rsidP="00311702">
      <w:pPr>
        <w:pStyle w:val="3GPPHeader"/>
      </w:pPr>
      <w:r>
        <w:t xml:space="preserve">Electronic meeting, </w:t>
      </w:r>
      <w:r w:rsidR="00567536">
        <w:t>24 February – 6 March</w:t>
      </w:r>
      <w:r w:rsidR="00567536" w:rsidRPr="00126758">
        <w:t xml:space="preserve"> 20</w:t>
      </w:r>
      <w:r w:rsidR="00567536">
        <w:t>20</w:t>
      </w:r>
      <w:r w:rsidR="00151654" w:rsidRPr="00567536">
        <w:tab/>
        <w:t>Revision of R2-</w:t>
      </w:r>
      <w:r w:rsidR="00180FAF" w:rsidRPr="00567536">
        <w:t>1915396</w:t>
      </w:r>
    </w:p>
    <w:p w14:paraId="6057452C" w14:textId="77777777" w:rsidR="00E90E49" w:rsidRPr="00CE0424" w:rsidRDefault="00E90E49" w:rsidP="00357380">
      <w:pPr>
        <w:pStyle w:val="3GPPHeader"/>
      </w:pPr>
    </w:p>
    <w:p w14:paraId="0F058E5E" w14:textId="78B9F55A" w:rsidR="00E90E49" w:rsidRPr="003B021B" w:rsidRDefault="00E90E49" w:rsidP="00311702">
      <w:pPr>
        <w:pStyle w:val="3GPPHeader"/>
        <w:rPr>
          <w:sz w:val="22"/>
          <w:szCs w:val="22"/>
        </w:rPr>
      </w:pPr>
      <w:r w:rsidRPr="003B021B">
        <w:rPr>
          <w:sz w:val="22"/>
          <w:szCs w:val="22"/>
        </w:rPr>
        <w:t>Agenda Item:</w:t>
      </w:r>
      <w:r w:rsidRPr="003B021B">
        <w:rPr>
          <w:sz w:val="22"/>
          <w:szCs w:val="22"/>
        </w:rPr>
        <w:tab/>
      </w:r>
      <w:r w:rsidR="00ED5EA6" w:rsidRPr="003B021B">
        <w:rPr>
          <w:sz w:val="22"/>
          <w:szCs w:val="22"/>
        </w:rPr>
        <w:t>7.1.7</w:t>
      </w:r>
    </w:p>
    <w:p w14:paraId="6333566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2D08813" w14:textId="447FCA97" w:rsidR="00ED5EA6" w:rsidRPr="00CE0424" w:rsidRDefault="003D3C45" w:rsidP="00311702">
      <w:pPr>
        <w:pStyle w:val="3GPPHeader"/>
        <w:rPr>
          <w:sz w:val="22"/>
          <w:szCs w:val="22"/>
        </w:rPr>
      </w:pPr>
      <w:r>
        <w:rPr>
          <w:sz w:val="22"/>
          <w:szCs w:val="22"/>
        </w:rPr>
        <w:t>Title:</w:t>
      </w:r>
      <w:r w:rsidR="00E90E49" w:rsidRPr="00CE0424">
        <w:rPr>
          <w:sz w:val="22"/>
          <w:szCs w:val="22"/>
        </w:rPr>
        <w:tab/>
      </w:r>
      <w:r w:rsidR="00ED5EA6" w:rsidRPr="00400771">
        <w:rPr>
          <w:sz w:val="22"/>
          <w:szCs w:val="22"/>
        </w:rPr>
        <w:t>MPDCCH performance improvement for LTE-M</w:t>
      </w:r>
      <w:r w:rsidR="00ED5EA6" w:rsidRPr="00400771" w:rsidDel="00ED5EA6">
        <w:rPr>
          <w:b w:val="0"/>
          <w:sz w:val="22"/>
          <w:szCs w:val="22"/>
        </w:rPr>
        <w:t xml:space="preserve"> </w:t>
      </w:r>
    </w:p>
    <w:p w14:paraId="234EE0F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00771">
        <w:rPr>
          <w:sz w:val="22"/>
          <w:szCs w:val="22"/>
        </w:rPr>
        <w:t>Discussion, Decision</w:t>
      </w:r>
    </w:p>
    <w:p w14:paraId="241890C9" w14:textId="77777777" w:rsidR="00E90E49" w:rsidRPr="00CE0424" w:rsidRDefault="00E90E49" w:rsidP="00E90E49"/>
    <w:p w14:paraId="5D7745EF" w14:textId="77777777" w:rsidR="00E90E49" w:rsidRPr="00CE0424" w:rsidRDefault="00230D18" w:rsidP="00CE0424">
      <w:pPr>
        <w:pStyle w:val="Heading1"/>
      </w:pPr>
      <w:r>
        <w:t>1</w:t>
      </w:r>
      <w:r>
        <w:tab/>
      </w:r>
      <w:r w:rsidR="00E90E49" w:rsidRPr="00CE0424">
        <w:t>Introduction</w:t>
      </w:r>
    </w:p>
    <w:p w14:paraId="3BA15B06" w14:textId="05A32204" w:rsidR="00151654" w:rsidRPr="0069263B" w:rsidRDefault="00151654" w:rsidP="00151654">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B2341D">
        <w:t>[1]</w:t>
      </w:r>
      <w:r>
        <w:fldChar w:fldCharType="end"/>
      </w:r>
      <w:r>
        <w:t xml:space="preserve"> has the following objective:</w:t>
      </w:r>
    </w:p>
    <w:tbl>
      <w:tblPr>
        <w:tblStyle w:val="TableGrid"/>
        <w:tblW w:w="0" w:type="auto"/>
        <w:tblLook w:val="04A0" w:firstRow="1" w:lastRow="0" w:firstColumn="1" w:lastColumn="0" w:noHBand="0" w:noVBand="1"/>
      </w:tblPr>
      <w:tblGrid>
        <w:gridCol w:w="9629"/>
      </w:tblGrid>
      <w:tr w:rsidR="00151654" w:rsidRPr="00150D8F" w14:paraId="7B16606C" w14:textId="77777777" w:rsidTr="0055644F">
        <w:tc>
          <w:tcPr>
            <w:tcW w:w="9629" w:type="dxa"/>
          </w:tcPr>
          <w:p w14:paraId="382DC26E" w14:textId="77777777" w:rsidR="00151654" w:rsidRPr="009224AF" w:rsidRDefault="00151654" w:rsidP="0055644F">
            <w:pPr>
              <w:spacing w:after="0"/>
              <w:rPr>
                <w:b/>
                <w:bCs/>
                <w:sz w:val="20"/>
                <w:szCs w:val="20"/>
                <w:lang w:val="en-US"/>
              </w:rPr>
            </w:pPr>
            <w:r w:rsidRPr="009224AF">
              <w:rPr>
                <w:b/>
                <w:bCs/>
                <w:sz w:val="20"/>
                <w:szCs w:val="20"/>
                <w:lang w:val="en-US"/>
              </w:rPr>
              <w:t>Improved DL transmission efficiency and/or UE power consumption:</w:t>
            </w:r>
          </w:p>
          <w:p w14:paraId="4E88DA37" w14:textId="77777777" w:rsidR="00151654" w:rsidRPr="009224AF" w:rsidRDefault="00151654" w:rsidP="00240077">
            <w:pPr>
              <w:numPr>
                <w:ilvl w:val="0"/>
                <w:numId w:val="23"/>
              </w:numPr>
              <w:overflowPunct/>
              <w:autoSpaceDE/>
              <w:autoSpaceDN/>
              <w:adjustRightInd/>
              <w:spacing w:after="0" w:line="259" w:lineRule="auto"/>
              <w:textAlignment w:val="auto"/>
              <w:rPr>
                <w:sz w:val="20"/>
                <w:szCs w:val="20"/>
              </w:rPr>
            </w:pPr>
            <w:bookmarkStart w:id="0" w:name="_Hlk515907705"/>
            <w:r w:rsidRPr="009224AF">
              <w:rPr>
                <w:sz w:val="20"/>
                <w:szCs w:val="20"/>
              </w:rPr>
              <w:t>[…]</w:t>
            </w:r>
          </w:p>
          <w:bookmarkEnd w:id="0"/>
          <w:p w14:paraId="73284B2A" w14:textId="0356E452" w:rsidR="00151654" w:rsidRPr="00240077" w:rsidRDefault="00240077" w:rsidP="00240077">
            <w:pPr>
              <w:numPr>
                <w:ilvl w:val="0"/>
                <w:numId w:val="23"/>
              </w:numPr>
              <w:spacing w:after="0"/>
              <w:textAlignment w:val="auto"/>
              <w:rPr>
                <w:bCs/>
                <w:lang w:eastAsia="en-US"/>
              </w:rPr>
            </w:pPr>
            <w:r>
              <w:rPr>
                <w:bCs/>
              </w:rPr>
              <w:t>Specify MPDCCH performance improvement by using CRS [RAN1, RAN2, RAN4]</w:t>
            </w:r>
          </w:p>
          <w:p w14:paraId="6BD88CA1" w14:textId="77777777" w:rsidR="00151654" w:rsidRPr="009224AF" w:rsidRDefault="00151654" w:rsidP="00240077">
            <w:pPr>
              <w:numPr>
                <w:ilvl w:val="0"/>
                <w:numId w:val="23"/>
              </w:numPr>
              <w:overflowPunct/>
              <w:autoSpaceDE/>
              <w:autoSpaceDN/>
              <w:adjustRightInd/>
              <w:spacing w:after="0" w:line="259" w:lineRule="auto"/>
              <w:textAlignment w:val="auto"/>
              <w:rPr>
                <w:sz w:val="20"/>
                <w:szCs w:val="20"/>
              </w:rPr>
            </w:pPr>
            <w:r w:rsidRPr="009224AF">
              <w:rPr>
                <w:sz w:val="20"/>
                <w:szCs w:val="20"/>
              </w:rPr>
              <w:t>[…]</w:t>
            </w:r>
          </w:p>
          <w:p w14:paraId="6D97FEC9" w14:textId="77777777" w:rsidR="00151654" w:rsidRPr="009224AF" w:rsidRDefault="00151654" w:rsidP="0055644F">
            <w:pPr>
              <w:pStyle w:val="BodyText"/>
              <w:rPr>
                <w:sz w:val="20"/>
                <w:szCs w:val="20"/>
              </w:rPr>
            </w:pPr>
          </w:p>
        </w:tc>
      </w:tr>
    </w:tbl>
    <w:p w14:paraId="247E15BC" w14:textId="77777777" w:rsidR="00151654" w:rsidRPr="00150D8F" w:rsidRDefault="00151654" w:rsidP="00151654">
      <w:pPr>
        <w:pStyle w:val="BodyText"/>
      </w:pPr>
    </w:p>
    <w:p w14:paraId="14148293" w14:textId="26CD1C92" w:rsidR="00151654" w:rsidRDefault="00151654" w:rsidP="00151654">
      <w:pPr>
        <w:pStyle w:val="BodyText"/>
      </w:pPr>
      <w:r>
        <w:t xml:space="preserve">RAN1 started the discussion on this objective </w:t>
      </w:r>
      <w:r w:rsidRPr="00F67A42">
        <w:t>in RAN1#94 and</w:t>
      </w:r>
      <w:r>
        <w:t xml:space="preserve"> in subsequent meetings </w:t>
      </w:r>
      <w:r w:rsidR="00240077">
        <w:t xml:space="preserve">until RAN1#99 </w:t>
      </w:r>
      <w:r>
        <w:t xml:space="preserve"> reached the following agreements relevant to RAN2 </w:t>
      </w:r>
      <w:r>
        <w:fldChar w:fldCharType="begin"/>
      </w:r>
      <w:r>
        <w:instrText xml:space="preserve"> REF _Ref338342 \r \h </w:instrText>
      </w:r>
      <w:r>
        <w:fldChar w:fldCharType="separate"/>
      </w:r>
      <w:r w:rsidR="00B2341D">
        <w:t>[2]</w:t>
      </w:r>
      <w:r>
        <w:fldChar w:fldCharType="end"/>
      </w:r>
      <w:r>
        <w:t xml:space="preserve">: </w:t>
      </w:r>
    </w:p>
    <w:tbl>
      <w:tblPr>
        <w:tblStyle w:val="TableGrid"/>
        <w:tblW w:w="9643" w:type="dxa"/>
        <w:tblInd w:w="-5" w:type="dxa"/>
        <w:tblLook w:val="04A0" w:firstRow="1" w:lastRow="0" w:firstColumn="1" w:lastColumn="0" w:noHBand="0" w:noVBand="1"/>
      </w:tblPr>
      <w:tblGrid>
        <w:gridCol w:w="9643"/>
      </w:tblGrid>
      <w:tr w:rsidR="00151654" w14:paraId="07B63FAF" w14:textId="77777777" w:rsidTr="0055644F">
        <w:trPr>
          <w:trHeight w:val="3585"/>
        </w:trPr>
        <w:tc>
          <w:tcPr>
            <w:tcW w:w="9643" w:type="dxa"/>
            <w:tcBorders>
              <w:top w:val="single" w:sz="4" w:space="0" w:color="auto"/>
              <w:left w:val="single" w:sz="4" w:space="0" w:color="auto"/>
              <w:bottom w:val="single" w:sz="4" w:space="0" w:color="auto"/>
              <w:right w:val="single" w:sz="4" w:space="0" w:color="auto"/>
            </w:tcBorders>
          </w:tcPr>
          <w:p w14:paraId="71E1FA7F" w14:textId="77777777" w:rsidR="00151654" w:rsidRPr="00DF7162" w:rsidRDefault="00151654" w:rsidP="0055644F">
            <w:pPr>
              <w:overflowPunct/>
              <w:autoSpaceDE/>
              <w:autoSpaceDN/>
              <w:adjustRightInd/>
              <w:spacing w:after="0"/>
              <w:ind w:left="720" w:hanging="720"/>
              <w:textAlignment w:val="auto"/>
              <w:rPr>
                <w:b/>
                <w:sz w:val="20"/>
                <w:szCs w:val="20"/>
                <w:highlight w:val="green"/>
                <w:lang w:eastAsia="x-none"/>
              </w:rPr>
            </w:pPr>
            <w:r w:rsidRPr="00DF7162">
              <w:rPr>
                <w:rFonts w:ascii="Times" w:eastAsia="Batang" w:hAnsi="Times"/>
                <w:b/>
                <w:sz w:val="20"/>
                <w:szCs w:val="24"/>
                <w:highlight w:val="green"/>
                <w:lang w:eastAsia="en-US"/>
              </w:rPr>
              <w:t>Agreement</w:t>
            </w:r>
          </w:p>
          <w:p w14:paraId="0553C3B7" w14:textId="77777777" w:rsidR="00151654" w:rsidRPr="00DF7162" w:rsidRDefault="00151654" w:rsidP="0055644F">
            <w:pPr>
              <w:overflowPunct/>
              <w:autoSpaceDE/>
              <w:autoSpaceDN/>
              <w:adjustRightInd/>
              <w:spacing w:after="0"/>
              <w:textAlignment w:val="auto"/>
              <w:rPr>
                <w:sz w:val="20"/>
                <w:szCs w:val="20"/>
              </w:rPr>
            </w:pPr>
            <w:r w:rsidRPr="00DF7162">
              <w:rPr>
                <w:sz w:val="20"/>
                <w:szCs w:val="20"/>
              </w:rPr>
              <w:t xml:space="preserve">For </w:t>
            </w:r>
            <w:r w:rsidRPr="00DF7162">
              <w:rPr>
                <w:rFonts w:ascii="Times" w:eastAsia="Batang" w:hAnsi="Times"/>
                <w:bCs/>
                <w:sz w:val="20"/>
                <w:szCs w:val="24"/>
                <w:lang w:eastAsia="zh-CN"/>
              </w:rPr>
              <w:t>distributed</w:t>
            </w:r>
            <w:r w:rsidRPr="00DF7162">
              <w:rPr>
                <w:sz w:val="20"/>
                <w:szCs w:val="20"/>
              </w:rPr>
              <w:t xml:space="preserve"> MPDCCH, mapping between CRS and DMRS is defined in specifications. </w:t>
            </w:r>
          </w:p>
          <w:p w14:paraId="6FB82B12" w14:textId="018A34F2" w:rsidR="00151654" w:rsidRPr="00567536" w:rsidRDefault="00151654" w:rsidP="00151654">
            <w:pPr>
              <w:pStyle w:val="BodyText"/>
              <w:numPr>
                <w:ilvl w:val="0"/>
                <w:numId w:val="28"/>
              </w:numPr>
              <w:rPr>
                <w:rFonts w:ascii="Times New Roman" w:hAnsi="Times New Roman"/>
                <w:b/>
                <w:sz w:val="20"/>
                <w:szCs w:val="20"/>
              </w:rPr>
            </w:pPr>
            <w:r w:rsidRPr="00567536">
              <w:rPr>
                <w:rFonts w:ascii="Times New Roman" w:hAnsi="Times New Roman"/>
              </w:rPr>
              <w:t xml:space="preserve">FFS the details (e.g. </w:t>
            </w:r>
            <w:r w:rsidRPr="00567536">
              <w:rPr>
                <w:rFonts w:ascii="Times New Roman" w:hAnsi="Times New Roman"/>
                <w:lang w:val="en-US"/>
              </w:rPr>
              <w:t>number</w:t>
            </w:r>
            <w:r w:rsidRPr="00567536">
              <w:rPr>
                <w:rFonts w:ascii="Times New Roman" w:hAnsi="Times New Roman"/>
              </w:rPr>
              <w:t xml:space="preserve"> of PRBs over which mapping applies, fixed or configurable)</w:t>
            </w:r>
          </w:p>
          <w:p w14:paraId="075943F5" w14:textId="77777777" w:rsidR="00151654" w:rsidRPr="00DF7162" w:rsidRDefault="00151654" w:rsidP="0055644F">
            <w:pPr>
              <w:overflowPunct/>
              <w:autoSpaceDE/>
              <w:autoSpaceDN/>
              <w:adjustRightInd/>
              <w:spacing w:after="0"/>
              <w:ind w:left="720" w:hanging="720"/>
              <w:textAlignment w:val="auto"/>
              <w:rPr>
                <w:b/>
                <w:sz w:val="20"/>
                <w:szCs w:val="20"/>
                <w:highlight w:val="green"/>
                <w:lang w:eastAsia="x-none"/>
              </w:rPr>
            </w:pPr>
            <w:r w:rsidRPr="00DF7162">
              <w:rPr>
                <w:rFonts w:ascii="Times" w:eastAsia="Batang" w:hAnsi="Times"/>
                <w:b/>
                <w:sz w:val="20"/>
                <w:szCs w:val="24"/>
                <w:highlight w:val="green"/>
                <w:lang w:eastAsia="en-US"/>
              </w:rPr>
              <w:t>Agreement</w:t>
            </w:r>
          </w:p>
          <w:p w14:paraId="0690CF92" w14:textId="77777777" w:rsidR="00151654" w:rsidRDefault="00151654" w:rsidP="0055644F">
            <w:pPr>
              <w:overflowPunct/>
              <w:autoSpaceDE/>
              <w:autoSpaceDN/>
              <w:adjustRightInd/>
              <w:spacing w:after="0"/>
              <w:textAlignment w:val="auto"/>
              <w:rPr>
                <w:sz w:val="20"/>
                <w:szCs w:val="20"/>
              </w:rPr>
            </w:pPr>
            <w:r w:rsidRPr="00DF7162">
              <w:rPr>
                <w:sz w:val="20"/>
                <w:szCs w:val="20"/>
              </w:rPr>
              <w:t xml:space="preserve">Power </w:t>
            </w:r>
            <w:r w:rsidRPr="00DF7162">
              <w:rPr>
                <w:rFonts w:ascii="Times" w:eastAsia="Batang" w:hAnsi="Times"/>
                <w:bCs/>
                <w:sz w:val="20"/>
                <w:szCs w:val="24"/>
                <w:lang w:eastAsia="zh-CN"/>
              </w:rPr>
              <w:t>offset</w:t>
            </w:r>
            <w:r w:rsidRPr="00DF7162">
              <w:rPr>
                <w:sz w:val="20"/>
                <w:szCs w:val="20"/>
              </w:rPr>
              <w:t xml:space="preserve"> </w:t>
            </w:r>
            <w:r w:rsidRPr="00DF7162">
              <w:rPr>
                <w:rFonts w:ascii="Times" w:eastAsia="Batang" w:hAnsi="Times"/>
                <w:bCs/>
                <w:sz w:val="20"/>
                <w:szCs w:val="24"/>
                <w:lang w:val="en-GB" w:eastAsia="zh-CN"/>
              </w:rPr>
              <w:t>between</w:t>
            </w:r>
            <w:r w:rsidRPr="00DF7162">
              <w:rPr>
                <w:sz w:val="20"/>
                <w:szCs w:val="20"/>
              </w:rPr>
              <w:t xml:space="preserve"> CRS and DMRS antenna ports of MPDCCH is signaled by eNB. FFS the signaling details (e.g. provisioning for default power offset value).</w:t>
            </w:r>
          </w:p>
          <w:p w14:paraId="7C77C50A" w14:textId="77777777" w:rsidR="00151654" w:rsidRPr="00DF7162" w:rsidRDefault="00151654" w:rsidP="0055644F">
            <w:pPr>
              <w:overflowPunct/>
              <w:autoSpaceDE/>
              <w:autoSpaceDN/>
              <w:adjustRightInd/>
              <w:spacing w:after="0"/>
              <w:textAlignment w:val="auto"/>
              <w:rPr>
                <w:sz w:val="20"/>
                <w:szCs w:val="20"/>
              </w:rPr>
            </w:pPr>
          </w:p>
          <w:p w14:paraId="19CF08E5" w14:textId="77777777" w:rsidR="00151654" w:rsidRPr="00DF7162" w:rsidRDefault="00151654" w:rsidP="0055644F">
            <w:pPr>
              <w:overflowPunct/>
              <w:autoSpaceDE/>
              <w:autoSpaceDN/>
              <w:adjustRightInd/>
              <w:spacing w:after="0"/>
              <w:ind w:left="720" w:hanging="720"/>
              <w:textAlignment w:val="auto"/>
              <w:rPr>
                <w:sz w:val="20"/>
                <w:szCs w:val="20"/>
                <w:highlight w:val="green"/>
                <w:lang w:eastAsia="en-US"/>
              </w:rPr>
            </w:pPr>
            <w:r w:rsidRPr="00DF7162">
              <w:rPr>
                <w:rFonts w:ascii="Times" w:eastAsia="Batang" w:hAnsi="Times"/>
                <w:b/>
                <w:sz w:val="20"/>
                <w:szCs w:val="24"/>
                <w:highlight w:val="green"/>
                <w:lang w:eastAsia="en-US"/>
              </w:rPr>
              <w:t>Agreement</w:t>
            </w:r>
          </w:p>
          <w:p w14:paraId="36950133" w14:textId="77777777" w:rsidR="00151654" w:rsidRDefault="00151654" w:rsidP="0055644F">
            <w:pPr>
              <w:overflowPunct/>
              <w:autoSpaceDE/>
              <w:autoSpaceDN/>
              <w:adjustRightInd/>
              <w:spacing w:after="0"/>
              <w:textAlignment w:val="auto"/>
              <w:rPr>
                <w:sz w:val="20"/>
                <w:szCs w:val="20"/>
              </w:rPr>
            </w:pPr>
            <w:r w:rsidRPr="00DF7162">
              <w:rPr>
                <w:sz w:val="20"/>
                <w:szCs w:val="20"/>
              </w:rPr>
              <w:t>For UE in Connected/Idle mode, the power offset between CRS and DMRS antenna ports of MPDCCH is indicated by SIB.</w:t>
            </w:r>
          </w:p>
          <w:p w14:paraId="0D5BCA5C" w14:textId="77777777" w:rsidR="00151654" w:rsidRPr="00DF7162" w:rsidRDefault="00151654" w:rsidP="0055644F">
            <w:pPr>
              <w:overflowPunct/>
              <w:autoSpaceDE/>
              <w:autoSpaceDN/>
              <w:adjustRightInd/>
              <w:spacing w:after="0"/>
              <w:textAlignment w:val="auto"/>
              <w:rPr>
                <w:sz w:val="20"/>
                <w:szCs w:val="20"/>
              </w:rPr>
            </w:pPr>
          </w:p>
          <w:p w14:paraId="156EF42E" w14:textId="77777777" w:rsidR="00151654" w:rsidRPr="00DF7162" w:rsidRDefault="00151654" w:rsidP="0055644F">
            <w:pPr>
              <w:overflowPunct/>
              <w:autoSpaceDE/>
              <w:autoSpaceDN/>
              <w:adjustRightInd/>
              <w:spacing w:after="0"/>
              <w:ind w:left="720" w:hanging="720"/>
              <w:textAlignment w:val="auto"/>
              <w:rPr>
                <w:sz w:val="20"/>
                <w:szCs w:val="20"/>
                <w:highlight w:val="green"/>
                <w:lang w:eastAsia="en-US"/>
              </w:rPr>
            </w:pPr>
            <w:r w:rsidRPr="00DF7162">
              <w:rPr>
                <w:rFonts w:ascii="Times" w:eastAsia="Batang" w:hAnsi="Times"/>
                <w:b/>
                <w:sz w:val="20"/>
                <w:szCs w:val="24"/>
                <w:highlight w:val="green"/>
                <w:lang w:eastAsia="en-US"/>
              </w:rPr>
              <w:t>Agreement</w:t>
            </w:r>
          </w:p>
          <w:p w14:paraId="5C9A4A7F" w14:textId="77777777" w:rsidR="00151654" w:rsidRPr="00DF7162" w:rsidRDefault="00151654" w:rsidP="00151654">
            <w:pPr>
              <w:pStyle w:val="ListParagraph"/>
              <w:numPr>
                <w:ilvl w:val="0"/>
                <w:numId w:val="26"/>
              </w:numPr>
              <w:rPr>
                <w:rFonts w:ascii="Times New Roman" w:hAnsi="Times New Roman"/>
                <w:sz w:val="20"/>
                <w:szCs w:val="20"/>
                <w:lang w:val="de-DE" w:eastAsia="ja-JP"/>
              </w:rPr>
            </w:pPr>
            <w:r w:rsidRPr="00DF7162">
              <w:rPr>
                <w:rFonts w:ascii="Times New Roman" w:hAnsi="Times New Roman"/>
                <w:sz w:val="20"/>
                <w:szCs w:val="20"/>
                <w:lang w:val="de-DE"/>
              </w:rPr>
              <w:t>For UE in Idle mode, the configuration of CRS for MPDCCH performance improvement is indicated via SIB/SI. FFS the details of configuration.</w:t>
            </w:r>
          </w:p>
          <w:p w14:paraId="31F1CC17" w14:textId="77777777" w:rsidR="00151654" w:rsidRPr="00240077" w:rsidRDefault="00151654" w:rsidP="00151654">
            <w:pPr>
              <w:pStyle w:val="ListParagraph"/>
              <w:numPr>
                <w:ilvl w:val="0"/>
                <w:numId w:val="26"/>
              </w:numPr>
              <w:rPr>
                <w:sz w:val="20"/>
                <w:lang w:val="de-DE" w:eastAsia="x-none"/>
              </w:rPr>
            </w:pPr>
            <w:r w:rsidRPr="00DF7162">
              <w:rPr>
                <w:rFonts w:ascii="Times New Roman" w:hAnsi="Times New Roman"/>
                <w:sz w:val="20"/>
                <w:szCs w:val="20"/>
                <w:lang w:val="de-DE"/>
              </w:rPr>
              <w:t>For UE in Connected mode, the configuration of CRS for MPDCCH performance improvement is indicated via UE-specific RRC signalling. FFS the details of configuration.</w:t>
            </w:r>
          </w:p>
          <w:p w14:paraId="25135C9D" w14:textId="77777777" w:rsidR="00240077" w:rsidRDefault="00240077" w:rsidP="00240077">
            <w:pPr>
              <w:rPr>
                <w:b/>
                <w:iCs/>
                <w:szCs w:val="20"/>
                <w:highlight w:val="green"/>
                <w:lang w:eastAsia="en-US"/>
              </w:rPr>
            </w:pPr>
            <w:r>
              <w:rPr>
                <w:b/>
                <w:iCs/>
                <w:szCs w:val="20"/>
                <w:highlight w:val="green"/>
              </w:rPr>
              <w:t>Agreement</w:t>
            </w:r>
            <w:r>
              <w:rPr>
                <w:rFonts w:cs="Times"/>
                <w:bCs/>
                <w:color w:val="FF0000"/>
                <w:lang w:val="en-US"/>
              </w:rPr>
              <w:t xml:space="preserve"> [36.213, 36.331]</w:t>
            </w:r>
          </w:p>
          <w:p w14:paraId="72D4B6FE" w14:textId="77777777" w:rsidR="00240077" w:rsidRDefault="00240077" w:rsidP="00240077">
            <w:pPr>
              <w:rPr>
                <w:iCs/>
                <w:szCs w:val="20"/>
                <w:lang w:eastAsia="x-none"/>
              </w:rPr>
            </w:pPr>
            <w:r>
              <w:rPr>
                <w:iCs/>
                <w:szCs w:val="20"/>
              </w:rPr>
              <w:t xml:space="preserve">The higher layer parameter mpdcch-crs-power-ratio can be configured to values in the </w:t>
            </w:r>
            <w:r>
              <w:rPr>
                <w:rFonts w:eastAsia="Malgun Gothic"/>
                <w:iCs/>
                <w:szCs w:val="20"/>
              </w:rPr>
              <w:t>set {-4.77, -3, -1.77, 0, 1, 2, 3, 4.77} dB.</w:t>
            </w:r>
          </w:p>
          <w:p w14:paraId="688CAE89" w14:textId="77777777" w:rsidR="00240077" w:rsidRDefault="00240077" w:rsidP="00240077">
            <w:pPr>
              <w:rPr>
                <w:b/>
                <w:iCs/>
                <w:szCs w:val="20"/>
                <w:highlight w:val="green"/>
                <w:lang w:eastAsia="en-US"/>
              </w:rPr>
            </w:pPr>
            <w:r>
              <w:rPr>
                <w:b/>
                <w:iCs/>
                <w:szCs w:val="20"/>
                <w:highlight w:val="green"/>
              </w:rPr>
              <w:t>Agreement (RRC impact)</w:t>
            </w:r>
            <w:r>
              <w:rPr>
                <w:rFonts w:cs="Times"/>
                <w:bCs/>
                <w:color w:val="FF0000"/>
                <w:lang w:val="en-US"/>
              </w:rPr>
              <w:t xml:space="preserve"> [36.211, 36.213, 36.331]</w:t>
            </w:r>
          </w:p>
          <w:p w14:paraId="7810A59E" w14:textId="77777777" w:rsidR="00240077" w:rsidRDefault="00240077" w:rsidP="00240077">
            <w:pPr>
              <w:rPr>
                <w:szCs w:val="20"/>
                <w:lang w:eastAsia="x-none"/>
              </w:rPr>
            </w:pPr>
            <w:r>
              <w:rPr>
                <w:szCs w:val="20"/>
                <w:lang w:eastAsia="x-none"/>
              </w:rPr>
              <w:t>For TDD operation, enable closed loop operation with reciprocity-based beamforming:</w:t>
            </w:r>
          </w:p>
          <w:p w14:paraId="31AE9529" w14:textId="77777777" w:rsidR="00240077" w:rsidRDefault="00240077" w:rsidP="00240077">
            <w:pPr>
              <w:numPr>
                <w:ilvl w:val="0"/>
                <w:numId w:val="38"/>
              </w:numPr>
              <w:overflowPunct/>
              <w:autoSpaceDE/>
              <w:autoSpaceDN/>
              <w:adjustRightInd/>
              <w:spacing w:after="0"/>
              <w:textAlignment w:val="auto"/>
              <w:rPr>
                <w:szCs w:val="20"/>
                <w:lang w:eastAsia="x-none"/>
              </w:rPr>
            </w:pPr>
            <w:r>
              <w:rPr>
                <w:szCs w:val="20"/>
                <w:lang w:eastAsia="x-none"/>
              </w:rPr>
              <w:t>The close loop candidates do not have an association with CRS ports.</w:t>
            </w:r>
          </w:p>
          <w:p w14:paraId="2628D669" w14:textId="44F6E0F3" w:rsidR="00240077" w:rsidRPr="00240077" w:rsidRDefault="00240077" w:rsidP="00240077">
            <w:pPr>
              <w:numPr>
                <w:ilvl w:val="0"/>
                <w:numId w:val="38"/>
              </w:numPr>
              <w:overflowPunct/>
              <w:autoSpaceDE/>
              <w:autoSpaceDN/>
              <w:adjustRightInd/>
              <w:spacing w:after="0"/>
              <w:textAlignment w:val="auto"/>
              <w:rPr>
                <w:szCs w:val="20"/>
                <w:lang w:eastAsia="x-none"/>
              </w:rPr>
            </w:pPr>
            <w:r>
              <w:rPr>
                <w:szCs w:val="20"/>
                <w:lang w:eastAsia="x-none"/>
              </w:rPr>
              <w:t>A separate RRC signalling is introduced to enable this feature</w:t>
            </w:r>
          </w:p>
        </w:tc>
      </w:tr>
    </w:tbl>
    <w:p w14:paraId="75B5BF43" w14:textId="77777777" w:rsidR="00151654" w:rsidRDefault="00151654" w:rsidP="00151654">
      <w:pPr>
        <w:rPr>
          <w:rFonts w:ascii="Times" w:eastAsia="Batang" w:hAnsi="Times"/>
          <w:szCs w:val="24"/>
          <w:lang w:eastAsia="x-none"/>
        </w:rPr>
      </w:pPr>
    </w:p>
    <w:p w14:paraId="5877715D" w14:textId="6F27A7A9" w:rsidR="00151654" w:rsidRDefault="00151654" w:rsidP="00151654">
      <w:pPr>
        <w:pStyle w:val="BodyText"/>
        <w:rPr>
          <w:lang w:eastAsia="x-none"/>
        </w:rPr>
      </w:pPr>
      <w:r w:rsidRPr="00894EE6">
        <w:lastRenderedPageBreak/>
        <w:t>RAN2#103bis</w:t>
      </w:r>
      <w:r>
        <w:t xml:space="preserve"> started the discussion on the feature from RAN2 point of view which continued also in RAN2#104 and RAN2#106 and reached the following agreements </w:t>
      </w:r>
      <w:r>
        <w:fldChar w:fldCharType="begin"/>
      </w:r>
      <w:r>
        <w:instrText xml:space="preserve"> REF _Ref7079980 \r \h </w:instrText>
      </w:r>
      <w:r>
        <w:fldChar w:fldCharType="separate"/>
      </w:r>
      <w:r w:rsidR="00B2341D">
        <w:t>[3]</w:t>
      </w:r>
      <w:r>
        <w:fldChar w:fldCharType="end"/>
      </w:r>
      <w:r>
        <w:t>:</w:t>
      </w:r>
    </w:p>
    <w:tbl>
      <w:tblPr>
        <w:tblStyle w:val="TableGrid"/>
        <w:tblW w:w="0" w:type="auto"/>
        <w:tblLook w:val="04A0" w:firstRow="1" w:lastRow="0" w:firstColumn="1" w:lastColumn="0" w:noHBand="0" w:noVBand="1"/>
      </w:tblPr>
      <w:tblGrid>
        <w:gridCol w:w="9629"/>
      </w:tblGrid>
      <w:tr w:rsidR="00151654" w14:paraId="177D8E03" w14:textId="77777777" w:rsidTr="0055644F">
        <w:tc>
          <w:tcPr>
            <w:tcW w:w="9629" w:type="dxa"/>
          </w:tcPr>
          <w:p w14:paraId="7944D8B8" w14:textId="77777777" w:rsidR="00151654" w:rsidRDefault="00151654" w:rsidP="0055644F">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613B062D" w14:textId="77777777" w:rsidR="00151654" w:rsidRDefault="00151654" w:rsidP="0055644F">
            <w:pPr>
              <w:pStyle w:val="NormalWeb"/>
              <w:numPr>
                <w:ilvl w:val="0"/>
                <w:numId w:val="24"/>
              </w:numPr>
              <w:spacing w:before="0" w:beforeAutospacing="0" w:after="0" w:afterAutospacing="0"/>
              <w:rPr>
                <w:rFonts w:ascii="Arial" w:hAnsi="Arial" w:cs="Arial"/>
                <w:sz w:val="20"/>
                <w:szCs w:val="20"/>
                <w:lang w:val="en-GB"/>
              </w:rPr>
            </w:pPr>
            <w:r>
              <w:rPr>
                <w:rFonts w:ascii="Arial" w:hAnsi="Arial" w:cs="Arial"/>
                <w:sz w:val="20"/>
                <w:szCs w:val="20"/>
                <w:lang w:val="en-GB"/>
              </w:rPr>
              <w:t>eNB enables CRS for improving channel estimation on MPDCCH via broadcasted RRC signalling.</w:t>
            </w:r>
            <w:r>
              <w:rPr>
                <w:rFonts w:ascii="Arial" w:hAnsi="Arial" w:cs="Arial"/>
                <w:sz w:val="20"/>
                <w:szCs w:val="20"/>
                <w:lang w:val="en-GB"/>
              </w:rPr>
              <w:br/>
            </w:r>
          </w:p>
          <w:p w14:paraId="3068C597" w14:textId="77777777" w:rsidR="00151654" w:rsidRDefault="00151654" w:rsidP="0055644F">
            <w:pPr>
              <w:rPr>
                <w:rFonts w:eastAsia="MS Mincho" w:cs="Arial"/>
                <w:sz w:val="20"/>
                <w:szCs w:val="20"/>
                <w:lang w:val="en-US"/>
              </w:rPr>
            </w:pPr>
            <w:r>
              <w:rPr>
                <w:rFonts w:eastAsia="MS Mincho" w:cs="Arial"/>
                <w:highlight w:val="green"/>
                <w:lang w:val="en-US"/>
              </w:rPr>
              <w:t>RAN2#104 agreements:</w:t>
            </w:r>
          </w:p>
          <w:p w14:paraId="3E70F225" w14:textId="77777777" w:rsidR="00151654" w:rsidRPr="001E7E0D" w:rsidRDefault="00151654" w:rsidP="0055644F">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0E064970" w14:textId="77777777" w:rsidR="00151654" w:rsidRPr="001E7E0D" w:rsidRDefault="00151654" w:rsidP="0055644F">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223C18EB" w14:textId="77777777" w:rsidR="00151654" w:rsidRPr="00390D62" w:rsidRDefault="00151654" w:rsidP="0055644F">
            <w:pPr>
              <w:pStyle w:val="NormalWeb"/>
              <w:numPr>
                <w:ilvl w:val="0"/>
                <w:numId w:val="24"/>
              </w:numPr>
              <w:spacing w:before="0" w:beforeAutospacing="0" w:after="0" w:afterAutospacing="0"/>
              <w:rPr>
                <w:rFonts w:ascii="Arial" w:eastAsia="Times New Roman" w:hAnsi="Arial" w:cs="Arial"/>
                <w:sz w:val="20"/>
                <w:szCs w:val="20"/>
                <w:lang w:val="en-GB"/>
              </w:rPr>
            </w:pPr>
            <w:r w:rsidRPr="001E7E0D">
              <w:rPr>
                <w:rFonts w:ascii="Arial" w:eastAsia="Times New Roman" w:hAnsi="Arial" w:cs="Arial"/>
                <w:sz w:val="20"/>
                <w:szCs w:val="20"/>
                <w:lang w:val="en-GB"/>
              </w:rPr>
              <w:t>It is FFS if enabling/disabling is needed for the UE.</w:t>
            </w:r>
            <w:r>
              <w:rPr>
                <w:rFonts w:ascii="Arial" w:eastAsia="Times New Roman" w:hAnsi="Arial" w:cs="Arial"/>
                <w:sz w:val="20"/>
                <w:szCs w:val="20"/>
                <w:lang w:val="en-GB"/>
              </w:rPr>
              <w:br/>
            </w:r>
          </w:p>
          <w:p w14:paraId="7694B0EE" w14:textId="77777777" w:rsidR="00151654" w:rsidRDefault="00151654" w:rsidP="0055644F">
            <w:pPr>
              <w:rPr>
                <w:rFonts w:eastAsia="MS Mincho" w:cs="Arial"/>
                <w:lang w:val="en-US"/>
              </w:rPr>
            </w:pPr>
            <w:r>
              <w:rPr>
                <w:rFonts w:eastAsia="MS Mincho" w:cs="Arial"/>
                <w:highlight w:val="green"/>
                <w:lang w:val="en-US"/>
              </w:rPr>
              <w:t>RAN2#106 agreements:</w:t>
            </w:r>
          </w:p>
          <w:p w14:paraId="41549831" w14:textId="77777777" w:rsidR="00151654" w:rsidRPr="00390D62" w:rsidRDefault="00151654" w:rsidP="0055644F">
            <w:pPr>
              <w:pStyle w:val="Agreement"/>
              <w:numPr>
                <w:ilvl w:val="0"/>
                <w:numId w:val="24"/>
              </w:numPr>
              <w:rPr>
                <w:rFonts w:cs="Arial"/>
                <w:b w:val="0"/>
                <w:sz w:val="20"/>
                <w:szCs w:val="20"/>
                <w:lang w:val="en-GB"/>
              </w:rPr>
            </w:pPr>
            <w:r w:rsidRPr="00390D62">
              <w:rPr>
                <w:b w:val="0"/>
                <w:sz w:val="20"/>
                <w:lang w:val="en-US"/>
              </w:rPr>
              <w:t>No need to introduce a separate indication to enable the feature. Configuration of CRS for MPDCCH performance improvement enables the feature implicitly for UEs in Idle mode.</w:t>
            </w:r>
          </w:p>
          <w:p w14:paraId="655F61D8" w14:textId="11453F66" w:rsidR="00151654" w:rsidRDefault="00151654" w:rsidP="0055644F">
            <w:pPr>
              <w:pStyle w:val="Agreement"/>
              <w:numPr>
                <w:ilvl w:val="0"/>
                <w:numId w:val="24"/>
              </w:numPr>
              <w:rPr>
                <w:b w:val="0"/>
                <w:sz w:val="20"/>
                <w:lang w:val="en-US"/>
              </w:rPr>
            </w:pPr>
            <w:r w:rsidRPr="00390D62">
              <w:rPr>
                <w:b w:val="0"/>
                <w:sz w:val="20"/>
                <w:lang w:val="en-US"/>
              </w:rPr>
              <w:t>Working assumption: If dedicated configuration is not provided in connected mode, UE can use the broadcasted configuration if it exists.</w:t>
            </w:r>
          </w:p>
          <w:p w14:paraId="635FC64F" w14:textId="77777777" w:rsidR="00AC66AB" w:rsidRDefault="00AC66AB" w:rsidP="00AC66AB">
            <w:pPr>
              <w:rPr>
                <w:rFonts w:eastAsia="MS Mincho" w:cs="Arial"/>
                <w:highlight w:val="green"/>
                <w:lang w:val="en-US"/>
              </w:rPr>
            </w:pPr>
          </w:p>
          <w:p w14:paraId="7200A01E" w14:textId="77777777" w:rsidR="009F4939" w:rsidRPr="006957D9" w:rsidRDefault="009F4939" w:rsidP="009F4939">
            <w:pPr>
              <w:rPr>
                <w:rFonts w:eastAsia="MS Mincho" w:cs="Arial"/>
                <w:highlight w:val="green"/>
                <w:lang w:val="en-US"/>
              </w:rPr>
            </w:pPr>
            <w:r>
              <w:rPr>
                <w:rFonts w:eastAsia="MS Mincho" w:cs="Arial"/>
                <w:highlight w:val="green"/>
                <w:lang w:val="en-US"/>
              </w:rPr>
              <w:t>RAN2#107bis agreements:</w:t>
            </w:r>
          </w:p>
          <w:p w14:paraId="1D0B9969" w14:textId="77777777" w:rsidR="009F4939" w:rsidRPr="009E38CF" w:rsidRDefault="009F4939" w:rsidP="009E38CF">
            <w:pPr>
              <w:pStyle w:val="Agreement"/>
              <w:numPr>
                <w:ilvl w:val="0"/>
                <w:numId w:val="24"/>
              </w:numPr>
              <w:rPr>
                <w:b w:val="0"/>
                <w:sz w:val="20"/>
                <w:lang w:val="en-US"/>
              </w:rPr>
            </w:pPr>
            <w:r w:rsidRPr="000B0F53">
              <w:rPr>
                <w:b w:val="0"/>
                <w:sz w:val="20"/>
                <w:lang w:val="en-US"/>
              </w:rPr>
              <w:t>UE shall consider the feature disabled in idle mode when configuration in idle mode is not broadcasted.</w:t>
            </w:r>
          </w:p>
          <w:p w14:paraId="61090405" w14:textId="59A614F3" w:rsidR="009F4939" w:rsidRDefault="009F4939" w:rsidP="009E38CF">
            <w:pPr>
              <w:pStyle w:val="Agreement"/>
              <w:numPr>
                <w:ilvl w:val="0"/>
                <w:numId w:val="24"/>
              </w:numPr>
              <w:rPr>
                <w:b w:val="0"/>
                <w:sz w:val="20"/>
                <w:lang w:val="en-US"/>
              </w:rPr>
            </w:pPr>
            <w:r w:rsidRPr="000B0F53">
              <w:rPr>
                <w:b w:val="0"/>
                <w:sz w:val="20"/>
                <w:lang w:val="en-US"/>
              </w:rPr>
              <w:t>The dedicated configuration is released when UE is released to idle mode. FFS when UE is suspended.</w:t>
            </w:r>
          </w:p>
          <w:p w14:paraId="537E9527" w14:textId="77777777" w:rsidR="00941AAF" w:rsidRPr="00941AAF" w:rsidRDefault="00941AAF" w:rsidP="00941AAF">
            <w:pPr>
              <w:rPr>
                <w:lang w:val="en-US" w:eastAsia="en-GB"/>
              </w:rPr>
            </w:pPr>
          </w:p>
          <w:p w14:paraId="37090FFB" w14:textId="77777777" w:rsidR="00941AAF" w:rsidRPr="00874B5A" w:rsidRDefault="00941AAF" w:rsidP="00941AAF">
            <w:pPr>
              <w:rPr>
                <w:rFonts w:eastAsia="MS Mincho" w:cs="Arial"/>
                <w:lang w:val="en-US"/>
              </w:rPr>
            </w:pPr>
            <w:r w:rsidRPr="00874B5A">
              <w:rPr>
                <w:rFonts w:eastAsia="MS Mincho" w:cs="Arial"/>
                <w:highlight w:val="green"/>
                <w:lang w:val="en-US"/>
              </w:rPr>
              <w:t>RAN</w:t>
            </w:r>
            <w:r>
              <w:rPr>
                <w:rFonts w:eastAsia="MS Mincho" w:cs="Arial"/>
                <w:highlight w:val="green"/>
                <w:lang w:val="en-US"/>
              </w:rPr>
              <w:t>2</w:t>
            </w:r>
            <w:r w:rsidRPr="00874B5A">
              <w:rPr>
                <w:rFonts w:eastAsia="MS Mincho" w:cs="Arial"/>
                <w:highlight w:val="green"/>
                <w:lang w:val="en-US"/>
              </w:rPr>
              <w:t>#</w:t>
            </w:r>
            <w:r>
              <w:rPr>
                <w:rFonts w:eastAsia="MS Mincho" w:cs="Arial"/>
                <w:highlight w:val="green"/>
                <w:lang w:val="en-US"/>
              </w:rPr>
              <w:t>108</w:t>
            </w:r>
            <w:r w:rsidRPr="00874B5A">
              <w:rPr>
                <w:rFonts w:eastAsia="MS Mincho" w:cs="Arial"/>
                <w:highlight w:val="green"/>
                <w:lang w:val="en-US"/>
              </w:rPr>
              <w:t xml:space="preserve"> agreements:</w:t>
            </w:r>
          </w:p>
          <w:p w14:paraId="71B6EE97" w14:textId="77777777" w:rsidR="00941AAF" w:rsidRPr="00941AAF" w:rsidRDefault="00941AAF" w:rsidP="00941AAF">
            <w:pPr>
              <w:pStyle w:val="Agreement"/>
              <w:rPr>
                <w:rFonts w:cs="Arial"/>
                <w:b w:val="0"/>
                <w:sz w:val="20"/>
                <w:szCs w:val="18"/>
              </w:rPr>
            </w:pPr>
            <w:r w:rsidRPr="00941AAF">
              <w:rPr>
                <w:b w:val="0"/>
                <w:noProof/>
                <w:sz w:val="20"/>
                <w:szCs w:val="22"/>
              </w:rPr>
              <w:t>If a dedicated configuration is not provided, the UE uses the broadcasted configuration.</w:t>
            </w:r>
          </w:p>
          <w:p w14:paraId="11EC11F7" w14:textId="77777777" w:rsidR="00941AAF" w:rsidRPr="00941AAF" w:rsidRDefault="00941AAF" w:rsidP="00941AAF">
            <w:pPr>
              <w:pStyle w:val="Agreement"/>
              <w:rPr>
                <w:b w:val="0"/>
                <w:sz w:val="20"/>
                <w:szCs w:val="22"/>
              </w:rPr>
            </w:pPr>
            <w:r w:rsidRPr="00941AAF">
              <w:rPr>
                <w:b w:val="0"/>
                <w:sz w:val="20"/>
                <w:szCs w:val="22"/>
              </w:rPr>
              <w:t>When UE is suspended, dedicated configuration is released.</w:t>
            </w:r>
          </w:p>
          <w:p w14:paraId="3F2A79AE" w14:textId="77777777" w:rsidR="00941AAF" w:rsidRPr="00941AAF" w:rsidRDefault="00941AAF" w:rsidP="00941AAF">
            <w:pPr>
              <w:rPr>
                <w:lang w:val="en-US" w:eastAsia="en-GB"/>
              </w:rPr>
            </w:pPr>
          </w:p>
          <w:p w14:paraId="173997B4" w14:textId="77777777" w:rsidR="00151654" w:rsidRPr="00BD3A4C" w:rsidRDefault="00151654" w:rsidP="009E38CF">
            <w:pPr>
              <w:pStyle w:val="NormalWeb"/>
              <w:spacing w:before="0" w:beforeAutospacing="0" w:after="0" w:afterAutospacing="0"/>
              <w:rPr>
                <w:lang w:val="en-GB"/>
              </w:rPr>
            </w:pPr>
          </w:p>
        </w:tc>
      </w:tr>
    </w:tbl>
    <w:p w14:paraId="46BDD6B7" w14:textId="77777777" w:rsidR="00151654" w:rsidRDefault="00151654" w:rsidP="00151654">
      <w:pPr>
        <w:pStyle w:val="BodyText"/>
      </w:pPr>
    </w:p>
    <w:p w14:paraId="43C2D6A3" w14:textId="38473C54" w:rsidR="00477768" w:rsidRPr="00CE0424" w:rsidRDefault="00151654" w:rsidP="00151654">
      <w:pPr>
        <w:pStyle w:val="BodyText"/>
      </w:pPr>
      <w:r>
        <w:t>In t</w:t>
      </w:r>
      <w:r w:rsidRPr="00150D8F">
        <w:t xml:space="preserve">his contribution </w:t>
      </w:r>
      <w:r>
        <w:t xml:space="preserve">we discuss </w:t>
      </w:r>
      <w:r w:rsidR="00ED5EA6">
        <w:t>signalling details based on R</w:t>
      </w:r>
      <w:r>
        <w:t>AN1 progress</w:t>
      </w:r>
      <w:r w:rsidR="00ED5EA6">
        <w:t>es and agreements</w:t>
      </w:r>
      <w:r w:rsidR="00D30389">
        <w:t xml:space="preserve"> focusing on the interpretation of the various parameters in IDLE </w:t>
      </w:r>
      <w:r w:rsidDel="00ED5EA6">
        <w:t xml:space="preserve">and </w:t>
      </w:r>
      <w:r w:rsidR="00D30389">
        <w:t>CONNECTED mode</w:t>
      </w:r>
      <w:r>
        <w:t xml:space="preserve">. This paper is a revision of </w:t>
      </w:r>
      <w:r>
        <w:fldChar w:fldCharType="begin"/>
      </w:r>
      <w:r>
        <w:instrText xml:space="preserve"> REF _Ref6413251 \r \h </w:instrText>
      </w:r>
      <w:r>
        <w:fldChar w:fldCharType="separate"/>
      </w:r>
      <w:r w:rsidR="00B2341D">
        <w:t>[4]</w:t>
      </w:r>
      <w:r>
        <w:fldChar w:fldCharType="end"/>
      </w:r>
      <w:r>
        <w:t>.</w:t>
      </w:r>
    </w:p>
    <w:p w14:paraId="6D7F4D96" w14:textId="14C72778" w:rsidR="00EE5029" w:rsidRPr="00EE5029" w:rsidRDefault="00230D18" w:rsidP="007A4A94">
      <w:pPr>
        <w:pStyle w:val="Heading1"/>
      </w:pPr>
      <w:bookmarkStart w:id="1" w:name="_Ref178064866"/>
      <w:r>
        <w:t>2</w:t>
      </w:r>
      <w:r>
        <w:tab/>
      </w:r>
      <w:r w:rsidR="004000E8" w:rsidRPr="00CE0424">
        <w:t>Discussion</w:t>
      </w:r>
      <w:bookmarkEnd w:id="1"/>
    </w:p>
    <w:p w14:paraId="450109E6" w14:textId="77777777" w:rsidR="00151654" w:rsidRDefault="00151654" w:rsidP="00151654">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26E1D3BB" w14:textId="7D9FC481" w:rsidR="00151654" w:rsidRDefault="00151654" w:rsidP="00151654">
      <w:pPr>
        <w:pStyle w:val="BodyText"/>
      </w:pPr>
      <w:r>
        <w:t xml:space="preserve">This feature aims both idle and connected mode so that UEs can use CRS for improved MPDCCH channel estimation both when they are in connected mode and for example </w:t>
      </w:r>
      <w:r w:rsidR="00E124BD">
        <w:t xml:space="preserve">while monitoring paging and </w:t>
      </w:r>
      <w:r>
        <w:t>during the RA procedure prior to entering the connected mode.</w:t>
      </w:r>
    </w:p>
    <w:p w14:paraId="6D0B19FA" w14:textId="28790B46" w:rsidR="00812499" w:rsidRPr="00812499" w:rsidRDefault="00812499" w:rsidP="00812499">
      <w:pPr>
        <w:pStyle w:val="Heading2"/>
        <w:ind w:left="0" w:firstLine="0"/>
        <w:rPr>
          <w:lang w:val="en-US"/>
        </w:rPr>
      </w:pPr>
      <w:bookmarkStart w:id="2" w:name="_Toc23518456"/>
      <w:bookmarkStart w:id="3" w:name="_Toc23518477"/>
      <w:bookmarkStart w:id="4" w:name="_Toc23518329"/>
      <w:bookmarkStart w:id="5" w:name="_Toc23518341"/>
      <w:bookmarkStart w:id="6" w:name="_Toc23518359"/>
      <w:bookmarkStart w:id="7" w:name="_Toc23518383"/>
      <w:bookmarkEnd w:id="2"/>
      <w:bookmarkEnd w:id="3"/>
      <w:bookmarkEnd w:id="4"/>
      <w:bookmarkEnd w:id="5"/>
      <w:bookmarkEnd w:id="6"/>
      <w:bookmarkEnd w:id="7"/>
      <w:r>
        <w:rPr>
          <w:lang w:val="en-US"/>
        </w:rPr>
        <w:lastRenderedPageBreak/>
        <w:t>2.</w:t>
      </w:r>
      <w:r w:rsidR="0073016A">
        <w:rPr>
          <w:lang w:val="en-US"/>
        </w:rPr>
        <w:t>1</w:t>
      </w:r>
      <w:r>
        <w:rPr>
          <w:lang w:val="en-US"/>
        </w:rPr>
        <w:tab/>
      </w:r>
      <w:r>
        <w:rPr>
          <w:lang w:val="en-US"/>
        </w:rPr>
        <w:tab/>
        <w:t xml:space="preserve">Details of </w:t>
      </w:r>
      <w:r w:rsidR="00847703">
        <w:rPr>
          <w:lang w:val="en-US"/>
        </w:rPr>
        <w:t>signaling</w:t>
      </w:r>
    </w:p>
    <w:p w14:paraId="121D6915" w14:textId="3145C3F2" w:rsidR="00151654" w:rsidRDefault="00151654" w:rsidP="00151654">
      <w:pPr>
        <w:pStyle w:val="BodyText"/>
      </w:pPr>
      <w:r>
        <w:t xml:space="preserve">In </w:t>
      </w:r>
      <w:r w:rsidR="00CD1FC0">
        <w:t>the running CRs for TS 36.331,</w:t>
      </w:r>
      <w:r>
        <w:t xml:space="preserve"> a new IE (</w:t>
      </w:r>
      <w:r w:rsidRPr="00A4417B">
        <w:rPr>
          <w:i/>
        </w:rPr>
        <w:t>CRS-ChEstMPDCCH-Config</w:t>
      </w:r>
      <w:r>
        <w:t xml:space="preserve">) </w:t>
      </w:r>
      <w:r w:rsidR="00A61C92">
        <w:t xml:space="preserve">in </w:t>
      </w:r>
      <w:r w:rsidR="00A61C92">
        <w:rPr>
          <w:i/>
        </w:rPr>
        <w:t>RadioResourceConfigDedicated</w:t>
      </w:r>
      <w:r w:rsidR="00F91893" w:rsidRPr="009E38CF">
        <w:t xml:space="preserve"> and </w:t>
      </w:r>
      <w:r w:rsidR="00F91893">
        <w:rPr>
          <w:i/>
        </w:rPr>
        <w:t xml:space="preserve">SystemInformationBlockType2-BR </w:t>
      </w:r>
      <w:r w:rsidR="006E0011">
        <w:t>ha</w:t>
      </w:r>
      <w:r w:rsidR="00AB28FB">
        <w:t>s</w:t>
      </w:r>
      <w:r w:rsidR="006E0011">
        <w:t xml:space="preserve"> </w:t>
      </w:r>
      <w:r>
        <w:t xml:space="preserve">been introduced. </w:t>
      </w:r>
      <w:r w:rsidR="00CB49D5">
        <w:t>T</w:t>
      </w:r>
      <w:r>
        <w:t xml:space="preserve">his IE </w:t>
      </w:r>
      <w:r w:rsidR="00CB49D5">
        <w:t>should</w:t>
      </w:r>
      <w:r>
        <w:t xml:space="preserve"> contain all the configuration related to MPDCCH </w:t>
      </w:r>
      <w:r w:rsidR="000843A3">
        <w:t xml:space="preserve">performance </w:t>
      </w:r>
      <w:r>
        <w:t>improvement</w:t>
      </w:r>
      <w:r w:rsidR="00F91893">
        <w:t xml:space="preserve"> which will be present or not depending on whether it is a broadcasted or dedicated configuration</w:t>
      </w:r>
      <w:r>
        <w:t>.</w:t>
      </w:r>
      <w:r w:rsidR="00A61C92">
        <w:t xml:space="preserve"> </w:t>
      </w:r>
    </w:p>
    <w:p w14:paraId="45F87C95" w14:textId="33440426" w:rsidR="0063168D" w:rsidRPr="0063168D" w:rsidRDefault="0063168D" w:rsidP="0063168D">
      <w:pPr>
        <w:rPr>
          <w:rFonts w:ascii="Arial" w:hAnsi="Arial" w:cs="Arial"/>
        </w:rPr>
      </w:pPr>
      <w:r w:rsidRPr="0063168D">
        <w:rPr>
          <w:rFonts w:ascii="Arial" w:hAnsi="Arial" w:cs="Arial"/>
        </w:rPr>
        <w:t xml:space="preserve">The L1 parameter list </w:t>
      </w:r>
      <w:r>
        <w:rPr>
          <w:rFonts w:ascii="Arial" w:hAnsi="Arial" w:cs="Arial"/>
        </w:rPr>
        <w:fldChar w:fldCharType="begin"/>
      </w:r>
      <w:r>
        <w:rPr>
          <w:rFonts w:ascii="Arial" w:hAnsi="Arial" w:cs="Arial"/>
        </w:rPr>
        <w:instrText xml:space="preserve"> REF _Ref22914345 \n \h </w:instrText>
      </w:r>
      <w:r>
        <w:rPr>
          <w:rFonts w:ascii="Arial" w:hAnsi="Arial" w:cs="Arial"/>
        </w:rPr>
      </w:r>
      <w:r>
        <w:rPr>
          <w:rFonts w:ascii="Arial" w:hAnsi="Arial" w:cs="Arial"/>
        </w:rPr>
        <w:fldChar w:fldCharType="separate"/>
      </w:r>
      <w:r>
        <w:rPr>
          <w:rFonts w:ascii="Arial" w:hAnsi="Arial" w:cs="Arial"/>
        </w:rPr>
        <w:t>[6]</w:t>
      </w:r>
      <w:r>
        <w:rPr>
          <w:rFonts w:ascii="Arial" w:hAnsi="Arial" w:cs="Arial"/>
        </w:rPr>
        <w:fldChar w:fldCharType="end"/>
      </w:r>
      <w:r>
        <w:rPr>
          <w:rFonts w:ascii="Arial" w:hAnsi="Arial" w:cs="Arial"/>
        </w:rPr>
        <w:t xml:space="preserve"> </w:t>
      </w:r>
      <w:r w:rsidRPr="0063168D">
        <w:rPr>
          <w:rFonts w:ascii="Arial" w:hAnsi="Arial" w:cs="Arial"/>
        </w:rPr>
        <w:t>contains the following parameters</w:t>
      </w:r>
      <w:r w:rsidR="00FF6623">
        <w:rPr>
          <w:rFonts w:ascii="Arial" w:hAnsi="Arial" w:cs="Arial"/>
        </w:rPr>
        <w:t xml:space="preserve"> for this feature</w:t>
      </w:r>
      <w:r w:rsidRPr="0063168D">
        <w:rPr>
          <w:rFonts w:ascii="Arial" w:hAnsi="Arial" w:cs="Arial"/>
        </w:rPr>
        <w:t>:</w:t>
      </w:r>
    </w:p>
    <w:tbl>
      <w:tblPr>
        <w:tblW w:w="10620" w:type="dxa"/>
        <w:tblLook w:val="04A0" w:firstRow="1" w:lastRow="0" w:firstColumn="1" w:lastColumn="0" w:noHBand="0" w:noVBand="1"/>
      </w:tblPr>
      <w:tblGrid>
        <w:gridCol w:w="2320"/>
        <w:gridCol w:w="880"/>
        <w:gridCol w:w="2160"/>
        <w:gridCol w:w="5260"/>
      </w:tblGrid>
      <w:tr w:rsidR="0063168D" w:rsidRPr="0063168D" w14:paraId="4589FBCA" w14:textId="77777777" w:rsidTr="0063168D">
        <w:trPr>
          <w:trHeight w:val="675"/>
        </w:trPr>
        <w:tc>
          <w:tcPr>
            <w:tcW w:w="2320" w:type="dxa"/>
            <w:tcBorders>
              <w:top w:val="single" w:sz="4" w:space="0" w:color="auto"/>
              <w:left w:val="single" w:sz="4" w:space="0" w:color="auto"/>
              <w:bottom w:val="single" w:sz="4" w:space="0" w:color="auto"/>
              <w:right w:val="single" w:sz="4" w:space="0" w:color="auto"/>
            </w:tcBorders>
            <w:shd w:val="clear" w:color="auto" w:fill="auto"/>
            <w:hideMark/>
          </w:tcPr>
          <w:p w14:paraId="672CF79E"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mpdcch-crs-idle-config</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3244CF4"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New</w:t>
            </w:r>
          </w:p>
        </w:tc>
        <w:tc>
          <w:tcPr>
            <w:tcW w:w="2160" w:type="dxa"/>
            <w:tcBorders>
              <w:top w:val="single" w:sz="4" w:space="0" w:color="auto"/>
              <w:left w:val="nil"/>
              <w:bottom w:val="single" w:sz="4" w:space="0" w:color="auto"/>
              <w:right w:val="single" w:sz="4" w:space="0" w:color="auto"/>
            </w:tcBorders>
            <w:shd w:val="clear" w:color="auto" w:fill="auto"/>
            <w:hideMark/>
          </w:tcPr>
          <w:p w14:paraId="62A8FD56"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 DMRS/CRS based demodulation is enabled in RRC_IDLE</w:t>
            </w:r>
          </w:p>
        </w:tc>
        <w:tc>
          <w:tcPr>
            <w:tcW w:w="5260" w:type="dxa"/>
            <w:tcBorders>
              <w:top w:val="single" w:sz="4" w:space="0" w:color="auto"/>
              <w:left w:val="nil"/>
              <w:bottom w:val="single" w:sz="4" w:space="0" w:color="auto"/>
              <w:right w:val="single" w:sz="4" w:space="0" w:color="auto"/>
            </w:tcBorders>
            <w:shd w:val="clear" w:color="auto" w:fill="auto"/>
            <w:hideMark/>
          </w:tcPr>
          <w:p w14:paraId="080BBE23"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If enabled, MPDCCH performance improvement can be achieved by using CRS (beside DMRS) for CE mode A/B in RRC_IDLE.</w:t>
            </w:r>
          </w:p>
        </w:tc>
      </w:tr>
      <w:tr w:rsidR="0063168D" w:rsidRPr="0063168D" w14:paraId="45D541F4" w14:textId="77777777" w:rsidTr="0063168D">
        <w:trPr>
          <w:trHeight w:val="675"/>
        </w:trPr>
        <w:tc>
          <w:tcPr>
            <w:tcW w:w="2320" w:type="dxa"/>
            <w:tcBorders>
              <w:top w:val="nil"/>
              <w:left w:val="single" w:sz="4" w:space="0" w:color="auto"/>
              <w:bottom w:val="single" w:sz="4" w:space="0" w:color="auto"/>
              <w:right w:val="single" w:sz="4" w:space="0" w:color="auto"/>
            </w:tcBorders>
            <w:shd w:val="clear" w:color="auto" w:fill="auto"/>
            <w:hideMark/>
          </w:tcPr>
          <w:p w14:paraId="598D3B44"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mpdcch-crs-power-ratio</w:t>
            </w:r>
          </w:p>
        </w:tc>
        <w:tc>
          <w:tcPr>
            <w:tcW w:w="880" w:type="dxa"/>
            <w:tcBorders>
              <w:top w:val="nil"/>
              <w:left w:val="nil"/>
              <w:bottom w:val="single" w:sz="4" w:space="0" w:color="auto"/>
              <w:right w:val="single" w:sz="4" w:space="0" w:color="auto"/>
            </w:tcBorders>
            <w:shd w:val="clear" w:color="auto" w:fill="auto"/>
            <w:vAlign w:val="center"/>
            <w:hideMark/>
          </w:tcPr>
          <w:p w14:paraId="1A27731A"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New</w:t>
            </w:r>
          </w:p>
        </w:tc>
        <w:tc>
          <w:tcPr>
            <w:tcW w:w="2160" w:type="dxa"/>
            <w:tcBorders>
              <w:top w:val="nil"/>
              <w:left w:val="nil"/>
              <w:bottom w:val="single" w:sz="4" w:space="0" w:color="auto"/>
              <w:right w:val="single" w:sz="4" w:space="0" w:color="auto"/>
            </w:tcBorders>
            <w:shd w:val="clear" w:color="auto" w:fill="auto"/>
            <w:hideMark/>
          </w:tcPr>
          <w:p w14:paraId="76776649"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 DMRS/CRS power ratio</w:t>
            </w:r>
          </w:p>
        </w:tc>
        <w:tc>
          <w:tcPr>
            <w:tcW w:w="5260" w:type="dxa"/>
            <w:tcBorders>
              <w:top w:val="nil"/>
              <w:left w:val="nil"/>
              <w:bottom w:val="single" w:sz="4" w:space="0" w:color="auto"/>
              <w:right w:val="single" w:sz="4" w:space="0" w:color="auto"/>
            </w:tcBorders>
            <w:shd w:val="clear" w:color="auto" w:fill="auto"/>
            <w:hideMark/>
          </w:tcPr>
          <w:p w14:paraId="5D9C0769"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 xml:space="preserve">DMRS-to-CRS power ratio </w:t>
            </w:r>
            <w:r w:rsidRPr="0063168D">
              <w:rPr>
                <w:rFonts w:ascii="Arial" w:hAnsi="Arial" w:cs="Arial"/>
                <w:color w:val="0000FF"/>
                <w:sz w:val="16"/>
                <w:szCs w:val="16"/>
                <w:lang w:val="en-US" w:eastAsia="en-US"/>
              </w:rPr>
              <w:t xml:space="preserve">in dB </w:t>
            </w:r>
            <w:r w:rsidRPr="0063168D">
              <w:rPr>
                <w:rFonts w:ascii="Arial" w:hAnsi="Arial" w:cs="Arial"/>
                <w:sz w:val="16"/>
                <w:szCs w:val="16"/>
                <w:lang w:val="en-US" w:eastAsia="en-US"/>
              </w:rPr>
              <w:t>for MPDCCH performance improvement for CE mode A/B in RRC_IDLE and RRC_CONNECTED.</w:t>
            </w:r>
          </w:p>
        </w:tc>
      </w:tr>
      <w:tr w:rsidR="0063168D" w:rsidRPr="0063168D" w14:paraId="5EEF8D22" w14:textId="77777777" w:rsidTr="0063168D">
        <w:trPr>
          <w:trHeight w:val="900"/>
        </w:trPr>
        <w:tc>
          <w:tcPr>
            <w:tcW w:w="2320" w:type="dxa"/>
            <w:tcBorders>
              <w:top w:val="nil"/>
              <w:left w:val="single" w:sz="4" w:space="0" w:color="auto"/>
              <w:bottom w:val="single" w:sz="4" w:space="0" w:color="auto"/>
              <w:right w:val="single" w:sz="4" w:space="0" w:color="auto"/>
            </w:tcBorders>
            <w:shd w:val="clear" w:color="auto" w:fill="auto"/>
            <w:hideMark/>
          </w:tcPr>
          <w:p w14:paraId="214FFC51"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mpdcch-crs-connected-config</w:t>
            </w:r>
          </w:p>
        </w:tc>
        <w:tc>
          <w:tcPr>
            <w:tcW w:w="880" w:type="dxa"/>
            <w:tcBorders>
              <w:top w:val="nil"/>
              <w:left w:val="nil"/>
              <w:bottom w:val="single" w:sz="4" w:space="0" w:color="auto"/>
              <w:right w:val="single" w:sz="4" w:space="0" w:color="auto"/>
            </w:tcBorders>
            <w:shd w:val="clear" w:color="auto" w:fill="auto"/>
            <w:vAlign w:val="center"/>
            <w:hideMark/>
          </w:tcPr>
          <w:p w14:paraId="148F7EA1"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New</w:t>
            </w:r>
          </w:p>
        </w:tc>
        <w:tc>
          <w:tcPr>
            <w:tcW w:w="2160" w:type="dxa"/>
            <w:tcBorders>
              <w:top w:val="nil"/>
              <w:left w:val="nil"/>
              <w:bottom w:val="single" w:sz="4" w:space="0" w:color="auto"/>
              <w:right w:val="single" w:sz="4" w:space="0" w:color="auto"/>
            </w:tcBorders>
            <w:shd w:val="clear" w:color="auto" w:fill="auto"/>
            <w:hideMark/>
          </w:tcPr>
          <w:p w14:paraId="5FF999BD"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 DMRS/CRS based demodulation is enabled in RRC_CONNECTED</w:t>
            </w:r>
          </w:p>
        </w:tc>
        <w:tc>
          <w:tcPr>
            <w:tcW w:w="5260" w:type="dxa"/>
            <w:tcBorders>
              <w:top w:val="nil"/>
              <w:left w:val="nil"/>
              <w:bottom w:val="single" w:sz="4" w:space="0" w:color="auto"/>
              <w:right w:val="single" w:sz="4" w:space="0" w:color="auto"/>
            </w:tcBorders>
            <w:shd w:val="clear" w:color="auto" w:fill="auto"/>
            <w:hideMark/>
          </w:tcPr>
          <w:p w14:paraId="058BCACB"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If enabled, MPDCCH performance improvement can be achieved by using CRS (beside DMRS) for CE mode A/B in RRC_CONNECTED.</w:t>
            </w:r>
          </w:p>
        </w:tc>
      </w:tr>
      <w:tr w:rsidR="0063168D" w:rsidRPr="0063168D" w14:paraId="693E00E5" w14:textId="77777777" w:rsidTr="0063168D">
        <w:trPr>
          <w:trHeight w:val="1575"/>
        </w:trPr>
        <w:tc>
          <w:tcPr>
            <w:tcW w:w="2320" w:type="dxa"/>
            <w:tcBorders>
              <w:top w:val="nil"/>
              <w:left w:val="single" w:sz="4" w:space="0" w:color="auto"/>
              <w:bottom w:val="single" w:sz="4" w:space="0" w:color="auto"/>
              <w:right w:val="single" w:sz="4" w:space="0" w:color="auto"/>
            </w:tcBorders>
            <w:shd w:val="clear" w:color="auto" w:fill="auto"/>
            <w:hideMark/>
          </w:tcPr>
          <w:p w14:paraId="270644D1"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mpdcch-crs-</w:t>
            </w:r>
            <w:r w:rsidRPr="0063168D">
              <w:rPr>
                <w:rFonts w:ascii="Arial" w:hAnsi="Arial" w:cs="Arial"/>
                <w:strike/>
                <w:color w:val="0000FF"/>
                <w:sz w:val="16"/>
                <w:szCs w:val="16"/>
                <w:lang w:val="en-US" w:eastAsia="en-US"/>
              </w:rPr>
              <w:t>connected</w:t>
            </w:r>
            <w:r w:rsidRPr="0063168D">
              <w:rPr>
                <w:rFonts w:ascii="Arial" w:hAnsi="Arial" w:cs="Arial"/>
                <w:color w:val="0000FF"/>
                <w:sz w:val="16"/>
                <w:szCs w:val="16"/>
                <w:lang w:val="en-US" w:eastAsia="en-US"/>
              </w:rPr>
              <w:t>localized</w:t>
            </w:r>
            <w:r w:rsidRPr="0063168D">
              <w:rPr>
                <w:rFonts w:ascii="Arial" w:hAnsi="Arial" w:cs="Arial"/>
                <w:sz w:val="16"/>
                <w:szCs w:val="16"/>
                <w:lang w:val="en-US" w:eastAsia="en-US"/>
              </w:rPr>
              <w:t>-mapping</w:t>
            </w:r>
            <w:r w:rsidRPr="0063168D">
              <w:rPr>
                <w:rFonts w:ascii="Arial" w:hAnsi="Arial" w:cs="Arial"/>
                <w:color w:val="0000FF"/>
                <w:sz w:val="16"/>
                <w:szCs w:val="16"/>
                <w:lang w:val="en-US" w:eastAsia="en-US"/>
              </w:rPr>
              <w:t>-type</w:t>
            </w:r>
          </w:p>
        </w:tc>
        <w:tc>
          <w:tcPr>
            <w:tcW w:w="880" w:type="dxa"/>
            <w:tcBorders>
              <w:top w:val="nil"/>
              <w:left w:val="nil"/>
              <w:bottom w:val="single" w:sz="4" w:space="0" w:color="auto"/>
              <w:right w:val="single" w:sz="4" w:space="0" w:color="auto"/>
            </w:tcBorders>
            <w:shd w:val="clear" w:color="auto" w:fill="auto"/>
            <w:vAlign w:val="center"/>
            <w:hideMark/>
          </w:tcPr>
          <w:p w14:paraId="368ADC3E"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New</w:t>
            </w:r>
          </w:p>
        </w:tc>
        <w:tc>
          <w:tcPr>
            <w:tcW w:w="2160" w:type="dxa"/>
            <w:tcBorders>
              <w:top w:val="nil"/>
              <w:left w:val="nil"/>
              <w:bottom w:val="single" w:sz="4" w:space="0" w:color="auto"/>
              <w:right w:val="single" w:sz="4" w:space="0" w:color="auto"/>
            </w:tcBorders>
            <w:shd w:val="clear" w:color="auto" w:fill="auto"/>
            <w:hideMark/>
          </w:tcPr>
          <w:p w14:paraId="083019F5"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 xml:space="preserve">MPDCCH </w:t>
            </w:r>
            <w:r w:rsidRPr="0063168D">
              <w:rPr>
                <w:rFonts w:ascii="Arial" w:hAnsi="Arial" w:cs="Arial"/>
                <w:strike/>
                <w:color w:val="0000FF"/>
                <w:sz w:val="16"/>
                <w:szCs w:val="16"/>
                <w:lang w:val="en-US" w:eastAsia="en-US"/>
              </w:rPr>
              <w:t>DMRS/CRS</w:t>
            </w:r>
            <w:r w:rsidRPr="0063168D">
              <w:rPr>
                <w:rFonts w:ascii="Arial" w:hAnsi="Arial" w:cs="Arial"/>
                <w:color w:val="0000FF"/>
                <w:sz w:val="16"/>
                <w:szCs w:val="16"/>
                <w:lang w:val="en-US" w:eastAsia="en-US"/>
              </w:rPr>
              <w:t>localized</w:t>
            </w:r>
            <w:r w:rsidRPr="0063168D">
              <w:rPr>
                <w:rFonts w:ascii="Arial" w:hAnsi="Arial" w:cs="Arial"/>
                <w:sz w:val="16"/>
                <w:szCs w:val="16"/>
                <w:lang w:val="en-US" w:eastAsia="en-US"/>
              </w:rPr>
              <w:t xml:space="preserve"> mapping type in RRC_CONNECTED</w:t>
            </w:r>
          </w:p>
        </w:tc>
        <w:tc>
          <w:tcPr>
            <w:tcW w:w="5260" w:type="dxa"/>
            <w:tcBorders>
              <w:top w:val="nil"/>
              <w:left w:val="nil"/>
              <w:bottom w:val="single" w:sz="4" w:space="0" w:color="auto"/>
              <w:right w:val="single" w:sz="4" w:space="0" w:color="auto"/>
            </w:tcBorders>
            <w:shd w:val="clear" w:color="auto" w:fill="auto"/>
            <w:hideMark/>
          </w:tcPr>
          <w:p w14:paraId="386080E7" w14:textId="77777777" w:rsidR="0063168D" w:rsidRPr="0063168D" w:rsidRDefault="0063168D" w:rsidP="0063168D">
            <w:pPr>
              <w:overflowPunct/>
              <w:autoSpaceDE/>
              <w:autoSpaceDN/>
              <w:adjustRightInd/>
              <w:spacing w:after="0"/>
              <w:textAlignment w:val="auto"/>
              <w:rPr>
                <w:rFonts w:ascii="Arial" w:hAnsi="Arial" w:cs="Arial"/>
                <w:sz w:val="16"/>
                <w:szCs w:val="16"/>
                <w:lang w:val="en-US" w:eastAsia="en-US"/>
              </w:rPr>
            </w:pPr>
            <w:r w:rsidRPr="0063168D">
              <w:rPr>
                <w:rFonts w:ascii="Arial" w:hAnsi="Arial" w:cs="Arial"/>
                <w:sz w:val="16"/>
                <w:szCs w:val="16"/>
                <w:lang w:val="en-US" w:eastAsia="en-US"/>
              </w:rPr>
              <w:t xml:space="preserve">DMRS mapping type for MPDCCH performance improvement with localized MPDCCH allocation for CE mode A/B in RRC_CONNECTED. If CSI-based mapping type is selected then the DMRS/CRS combining is based on CSI feedback, </w:t>
            </w:r>
            <w:r w:rsidRPr="0063168D">
              <w:rPr>
                <w:rFonts w:ascii="Arial" w:hAnsi="Arial" w:cs="Arial"/>
                <w:strike/>
                <w:color w:val="0000FF"/>
                <w:sz w:val="16"/>
                <w:szCs w:val="16"/>
                <w:lang w:val="en-US" w:eastAsia="en-US"/>
              </w:rPr>
              <w:t>otherwise</w:t>
            </w:r>
            <w:r w:rsidRPr="0063168D">
              <w:rPr>
                <w:rFonts w:ascii="Arial" w:hAnsi="Arial" w:cs="Arial"/>
                <w:color w:val="0000FF"/>
                <w:sz w:val="16"/>
                <w:szCs w:val="16"/>
                <w:lang w:val="en-US" w:eastAsia="en-US"/>
              </w:rPr>
              <w:t>and if Predefined mapping type is selected then a</w:t>
            </w:r>
            <w:r w:rsidRPr="0063168D">
              <w:rPr>
                <w:rFonts w:ascii="Arial" w:hAnsi="Arial" w:cs="Arial"/>
                <w:sz w:val="16"/>
                <w:szCs w:val="16"/>
                <w:lang w:val="en-US" w:eastAsia="en-US"/>
              </w:rPr>
              <w:t xml:space="preserve"> predefined cycling is used.</w:t>
            </w:r>
          </w:p>
        </w:tc>
      </w:tr>
    </w:tbl>
    <w:p w14:paraId="102C0546" w14:textId="33378459" w:rsidR="0063168D" w:rsidRDefault="0063168D" w:rsidP="0063168D"/>
    <w:p w14:paraId="6362DF50" w14:textId="2247590E" w:rsidR="0063168D" w:rsidRPr="0063168D" w:rsidRDefault="0063168D" w:rsidP="0063168D">
      <w:pPr>
        <w:rPr>
          <w:rFonts w:ascii="Arial" w:hAnsi="Arial" w:cs="Arial"/>
        </w:rPr>
      </w:pPr>
      <w:r w:rsidRPr="0063168D">
        <w:rPr>
          <w:rFonts w:ascii="Arial" w:hAnsi="Arial" w:cs="Arial"/>
        </w:rPr>
        <w:t xml:space="preserve">Based on earlier RAN2 agreements, it seems </w:t>
      </w:r>
      <w:r w:rsidRPr="00CE74BE">
        <w:rPr>
          <w:rFonts w:ascii="Arial" w:hAnsi="Arial" w:cs="Arial"/>
          <w:i/>
          <w:iCs/>
        </w:rPr>
        <w:t>mpdcch-crs-idle-config</w:t>
      </w:r>
      <w:r w:rsidRPr="0063168D">
        <w:rPr>
          <w:rFonts w:ascii="Arial" w:hAnsi="Arial" w:cs="Arial"/>
        </w:rPr>
        <w:t xml:space="preserve"> and </w:t>
      </w:r>
      <w:r w:rsidRPr="00CE74BE">
        <w:rPr>
          <w:rFonts w:ascii="Arial" w:hAnsi="Arial" w:cs="Arial"/>
          <w:i/>
          <w:iCs/>
        </w:rPr>
        <w:t>mpdcch-crs-connected-config</w:t>
      </w:r>
      <w:r w:rsidRPr="0063168D">
        <w:rPr>
          <w:rFonts w:ascii="Arial" w:hAnsi="Arial" w:cs="Arial"/>
        </w:rPr>
        <w:t xml:space="preserve"> are not explicitly needed, i.e. based on:  </w:t>
      </w:r>
    </w:p>
    <w:tbl>
      <w:tblPr>
        <w:tblStyle w:val="TableGrid"/>
        <w:tblW w:w="0" w:type="auto"/>
        <w:tblLook w:val="04A0" w:firstRow="1" w:lastRow="0" w:firstColumn="1" w:lastColumn="0" w:noHBand="0" w:noVBand="1"/>
      </w:tblPr>
      <w:tblGrid>
        <w:gridCol w:w="9629"/>
      </w:tblGrid>
      <w:tr w:rsidR="0063168D" w14:paraId="0EBB14B9" w14:textId="77777777" w:rsidTr="0063168D">
        <w:tc>
          <w:tcPr>
            <w:tcW w:w="9629" w:type="dxa"/>
          </w:tcPr>
          <w:p w14:paraId="01179623" w14:textId="69A236A1" w:rsidR="0063168D" w:rsidRPr="0063168D" w:rsidRDefault="0063168D" w:rsidP="0063168D">
            <w:pPr>
              <w:pStyle w:val="Agreement"/>
              <w:numPr>
                <w:ilvl w:val="0"/>
                <w:numId w:val="24"/>
              </w:numPr>
              <w:rPr>
                <w:rFonts w:cs="Arial"/>
                <w:b w:val="0"/>
                <w:sz w:val="20"/>
                <w:szCs w:val="20"/>
                <w:lang w:val="en-GB"/>
              </w:rPr>
            </w:pPr>
            <w:r w:rsidRPr="00390D62">
              <w:rPr>
                <w:b w:val="0"/>
                <w:sz w:val="20"/>
                <w:lang w:val="en-US"/>
              </w:rPr>
              <w:t>No need to introduce a separate indication to enable the feature. Configuration of CRS for MPDCCH performance improvement enables the feature implicitly for UEs in Idle mode.</w:t>
            </w:r>
          </w:p>
          <w:p w14:paraId="463AA879" w14:textId="567FD4E7" w:rsidR="0063168D" w:rsidRPr="009E38CF" w:rsidRDefault="0063168D" w:rsidP="0063168D">
            <w:pPr>
              <w:pStyle w:val="Agreement"/>
              <w:numPr>
                <w:ilvl w:val="0"/>
                <w:numId w:val="24"/>
              </w:numPr>
              <w:rPr>
                <w:b w:val="0"/>
                <w:sz w:val="20"/>
                <w:lang w:val="en-US"/>
              </w:rPr>
            </w:pPr>
            <w:r w:rsidRPr="000B0F53">
              <w:rPr>
                <w:b w:val="0"/>
                <w:sz w:val="20"/>
                <w:lang w:val="en-US"/>
              </w:rPr>
              <w:t>UE shall consider the feature disabled in idle mode when configuration in idle mode is not broadcasted.</w:t>
            </w:r>
          </w:p>
          <w:p w14:paraId="22DCE147" w14:textId="684C81FA" w:rsidR="0063168D" w:rsidRPr="0063168D" w:rsidRDefault="0063168D" w:rsidP="0063168D">
            <w:pPr>
              <w:pStyle w:val="Agreement"/>
              <w:numPr>
                <w:ilvl w:val="0"/>
                <w:numId w:val="24"/>
              </w:numPr>
              <w:rPr>
                <w:rFonts w:cs="Arial"/>
                <w:b w:val="0"/>
                <w:sz w:val="20"/>
                <w:szCs w:val="18"/>
              </w:rPr>
            </w:pPr>
            <w:r w:rsidRPr="00941AAF">
              <w:rPr>
                <w:b w:val="0"/>
                <w:noProof/>
                <w:sz w:val="20"/>
                <w:szCs w:val="22"/>
              </w:rPr>
              <w:t>If a dedicated configuration is not provided, the UE uses the broadcasted configuration.</w:t>
            </w:r>
          </w:p>
        </w:tc>
      </w:tr>
    </w:tbl>
    <w:p w14:paraId="18138E8E" w14:textId="77777777" w:rsidR="0063168D" w:rsidRDefault="0063168D" w:rsidP="0063168D"/>
    <w:p w14:paraId="66F001B8" w14:textId="0CD4DC06" w:rsidR="00FF6623" w:rsidRDefault="00FF6623" w:rsidP="00151654">
      <w:pPr>
        <w:pStyle w:val="BodyText"/>
      </w:pPr>
      <w:r>
        <w:t xml:space="preserve">Therefore, it remains to capture the remaining parameters in idle and connected mode configurations: </w:t>
      </w:r>
    </w:p>
    <w:p w14:paraId="5D097DB6" w14:textId="77777777" w:rsidR="00FF6623" w:rsidRDefault="00FF6623" w:rsidP="00151654">
      <w:pPr>
        <w:pStyle w:val="BodyText"/>
      </w:pPr>
    </w:p>
    <w:p w14:paraId="53F115EA" w14:textId="6D008305" w:rsidR="00151654" w:rsidRDefault="00135BD3" w:rsidP="00151654">
      <w:pPr>
        <w:pStyle w:val="Proposal"/>
      </w:pPr>
      <w:bookmarkStart w:id="8" w:name="_Toc20838002"/>
      <w:bookmarkStart w:id="9" w:name="_Toc32525278"/>
      <w:r>
        <w:t xml:space="preserve">When transmitted in SIB2, </w:t>
      </w:r>
      <w:r>
        <w:rPr>
          <w:i/>
          <w:noProof/>
        </w:rPr>
        <w:t xml:space="preserve">CRS-ChEstMPDCCH-Config </w:t>
      </w:r>
      <w:r w:rsidRPr="00B6035D">
        <w:rPr>
          <w:noProof/>
        </w:rPr>
        <w:t>contain</w:t>
      </w:r>
      <w:r w:rsidR="00C36411">
        <w:rPr>
          <w:noProof/>
        </w:rPr>
        <w:t>s</w:t>
      </w:r>
      <w:r w:rsidRPr="00B6035D">
        <w:rPr>
          <w:noProof/>
        </w:rPr>
        <w:t xml:space="preserve"> </w:t>
      </w:r>
      <w:r w:rsidR="007772B7">
        <w:rPr>
          <w:noProof/>
        </w:rPr>
        <w:t xml:space="preserve">the </w:t>
      </w:r>
      <w:r w:rsidRPr="00B6035D">
        <w:rPr>
          <w:noProof/>
        </w:rPr>
        <w:t>power</w:t>
      </w:r>
      <w:r w:rsidR="007772B7">
        <w:rPr>
          <w:noProof/>
        </w:rPr>
        <w:t>-ratio</w:t>
      </w:r>
      <w:r w:rsidRPr="00B6035D">
        <w:rPr>
          <w:noProof/>
        </w:rPr>
        <w:t xml:space="preserve"> </w:t>
      </w:r>
      <w:r w:rsidR="007772B7" w:rsidRPr="00B6035D">
        <w:rPr>
          <w:noProof/>
        </w:rPr>
        <w:t xml:space="preserve"> </w:t>
      </w:r>
      <w:r>
        <w:rPr>
          <w:noProof/>
        </w:rPr>
        <w:t xml:space="preserve">applied </w:t>
      </w:r>
      <w:r w:rsidR="00C36411">
        <w:rPr>
          <w:noProof/>
        </w:rPr>
        <w:t>in RRC_</w:t>
      </w:r>
      <w:r>
        <w:rPr>
          <w:noProof/>
        </w:rPr>
        <w:t>IDLE</w:t>
      </w:r>
      <w:r w:rsidR="00C52102">
        <w:rPr>
          <w:noProof/>
        </w:rPr>
        <w:t xml:space="preserve"> and in RRC_CONNECTED</w:t>
      </w:r>
      <w:r w:rsidR="00151654">
        <w:rPr>
          <w:noProof/>
        </w:rPr>
        <w:t>.</w:t>
      </w:r>
      <w:bookmarkEnd w:id="8"/>
      <w:bookmarkEnd w:id="9"/>
    </w:p>
    <w:p w14:paraId="62E2A565" w14:textId="1FBE65AE" w:rsidR="00151654" w:rsidRDefault="00151654" w:rsidP="00151654">
      <w:pPr>
        <w:pStyle w:val="Proposal"/>
      </w:pPr>
      <w:bookmarkStart w:id="10" w:name="_Toc20838003"/>
      <w:bookmarkStart w:id="11" w:name="_Toc32525279"/>
      <w:r>
        <w:rPr>
          <w:noProof/>
          <w:lang w:eastAsia="en-GB"/>
        </w:rPr>
        <w:t xml:space="preserve">When transmitted in </w:t>
      </w:r>
      <w:r w:rsidRPr="00C12ADF">
        <w:rPr>
          <w:i/>
          <w:lang w:eastAsia="en-GB"/>
        </w:rPr>
        <w:t>RadioResourceConfigDedicated</w:t>
      </w:r>
      <w:r>
        <w:rPr>
          <w:noProof/>
          <w:lang w:eastAsia="en-GB"/>
        </w:rPr>
        <w:t xml:space="preserve">, </w:t>
      </w:r>
      <w:r>
        <w:rPr>
          <w:i/>
          <w:noProof/>
          <w:lang w:eastAsia="en-GB"/>
        </w:rPr>
        <w:t xml:space="preserve">CRS-ChEstMPDCCH-Config </w:t>
      </w:r>
      <w:r w:rsidRPr="00B6035D">
        <w:rPr>
          <w:noProof/>
          <w:lang w:eastAsia="en-GB"/>
        </w:rPr>
        <w:t xml:space="preserve"> contain</w:t>
      </w:r>
      <w:r w:rsidR="00C36411">
        <w:rPr>
          <w:noProof/>
          <w:lang w:eastAsia="en-GB"/>
        </w:rPr>
        <w:t>s</w:t>
      </w:r>
      <w:r w:rsidRPr="00B6035D">
        <w:rPr>
          <w:noProof/>
          <w:lang w:eastAsia="en-GB"/>
        </w:rPr>
        <w:t xml:space="preserve"> the </w:t>
      </w:r>
      <w:bookmarkStart w:id="12" w:name="_Hlk21006958"/>
      <w:r w:rsidRPr="00B6035D">
        <w:rPr>
          <w:noProof/>
          <w:lang w:eastAsia="en-GB"/>
        </w:rPr>
        <w:t xml:space="preserve">CRS </w:t>
      </w:r>
      <w:r w:rsidR="00E90479">
        <w:rPr>
          <w:noProof/>
          <w:lang w:eastAsia="en-GB"/>
        </w:rPr>
        <w:t>localizted mapping type</w:t>
      </w:r>
      <w:bookmarkEnd w:id="12"/>
      <w:r w:rsidR="00E90479">
        <w:rPr>
          <w:noProof/>
          <w:lang w:eastAsia="en-GB"/>
        </w:rPr>
        <w:t xml:space="preserve"> </w:t>
      </w:r>
      <w:r w:rsidR="0025567A">
        <w:rPr>
          <w:noProof/>
          <w:lang w:eastAsia="en-GB"/>
        </w:rPr>
        <w:t xml:space="preserve">applied </w:t>
      </w:r>
      <w:r w:rsidR="00C36411">
        <w:rPr>
          <w:noProof/>
          <w:lang w:eastAsia="en-GB"/>
        </w:rPr>
        <w:t>in RRC_</w:t>
      </w:r>
      <w:r>
        <w:rPr>
          <w:noProof/>
          <w:lang w:eastAsia="en-GB"/>
        </w:rPr>
        <w:t>CONNECTED.</w:t>
      </w:r>
      <w:bookmarkEnd w:id="10"/>
      <w:bookmarkEnd w:id="11"/>
    </w:p>
    <w:p w14:paraId="2BF00968" w14:textId="48520CD1" w:rsidR="00151654" w:rsidRDefault="00151654" w:rsidP="00151654">
      <w:pPr>
        <w:pStyle w:val="BodyText"/>
      </w:pPr>
      <w:r>
        <w:t xml:space="preserve">In other words, the </w:t>
      </w:r>
      <w:r w:rsidR="00D1561C" w:rsidRPr="00D1561C">
        <w:rPr>
          <w:i/>
          <w:iCs/>
        </w:rPr>
        <w:t>mpddch-crs</w:t>
      </w:r>
      <w:r w:rsidR="00D1561C">
        <w:t>-</w:t>
      </w:r>
      <w:r w:rsidR="00E700FC">
        <w:rPr>
          <w:i/>
        </w:rPr>
        <w:t>power-ratio</w:t>
      </w:r>
      <w:r>
        <w:t xml:space="preserve"> is configured only through SIB2 both for </w:t>
      </w:r>
      <w:r w:rsidR="00543291">
        <w:t xml:space="preserve">idle </w:t>
      </w:r>
      <w:r>
        <w:t xml:space="preserve">and </w:t>
      </w:r>
      <w:r w:rsidR="00543291">
        <w:t>connected</w:t>
      </w:r>
      <w:r>
        <w:t xml:space="preserve"> mode</w:t>
      </w:r>
      <w:r w:rsidR="001A01EA">
        <w:t>, and is a cell-specific parameter</w:t>
      </w:r>
      <w:r w:rsidR="00D1561C">
        <w:t xml:space="preserve">, whereas </w:t>
      </w:r>
      <w:r w:rsidR="00D1561C">
        <w:rPr>
          <w:i/>
          <w:iCs/>
        </w:rPr>
        <w:t>mpddch-crs-localized-mapping-type</w:t>
      </w:r>
      <w:r w:rsidR="00D1561C">
        <w:t xml:space="preserve"> is only for connected mode</w:t>
      </w:r>
      <w:r w:rsidR="001A01EA">
        <w:t xml:space="preserve"> and is UE-specific</w:t>
      </w:r>
      <w:r w:rsidR="00D1561C">
        <w:t xml:space="preserve">. </w:t>
      </w:r>
    </w:p>
    <w:p w14:paraId="526605DD" w14:textId="5878D195" w:rsidR="00E96CC2" w:rsidRPr="00D1561C" w:rsidRDefault="00E96CC2" w:rsidP="00E96CC2">
      <w:pPr>
        <w:pStyle w:val="Proposal"/>
      </w:pPr>
      <w:bookmarkStart w:id="13" w:name="_Toc32525280"/>
      <w:r>
        <w:t>Capture the text proposal in Section 2.2.</w:t>
      </w:r>
      <w:bookmarkEnd w:id="13"/>
    </w:p>
    <w:p w14:paraId="5A078DC9" w14:textId="76D9E507" w:rsidR="0073016A" w:rsidRDefault="0073016A" w:rsidP="0073016A">
      <w:pPr>
        <w:pStyle w:val="Heading2"/>
      </w:pPr>
      <w:r>
        <w:t>2.2</w:t>
      </w:r>
      <w:r>
        <w:tab/>
      </w:r>
      <w:r w:rsidR="00951777">
        <w:t>Text proposal</w:t>
      </w:r>
    </w:p>
    <w:p w14:paraId="0678A158" w14:textId="77777777" w:rsidR="00CF7CB1" w:rsidRPr="005134A4" w:rsidRDefault="00CF7CB1" w:rsidP="00CF7CB1">
      <w:pPr>
        <w:pStyle w:val="Heading4"/>
      </w:pPr>
      <w:bookmarkStart w:id="14" w:name="_Hlk12458867"/>
      <w:r w:rsidRPr="001637E1">
        <w:rPr>
          <w:i/>
        </w:rPr>
        <w:t>CRS-ChEstMPDCCH-Config</w:t>
      </w:r>
      <w:bookmarkEnd w:id="14"/>
    </w:p>
    <w:p w14:paraId="5CD26889" w14:textId="77777777" w:rsidR="00CF7CB1" w:rsidRPr="005134A4" w:rsidRDefault="00CF7CB1" w:rsidP="00CF7CB1">
      <w:r w:rsidRPr="005134A4">
        <w:t xml:space="preserve">The IE </w:t>
      </w:r>
      <w:r w:rsidRPr="001637E1">
        <w:rPr>
          <w:i/>
        </w:rPr>
        <w:t>CRS-ChEstMPDCCH-Config</w:t>
      </w:r>
      <w:r w:rsidRPr="005134A4">
        <w:t xml:space="preserve"> is </w:t>
      </w:r>
      <w:r>
        <w:t>used to</w:t>
      </w:r>
      <w:r w:rsidRPr="005134A4">
        <w:t xml:space="preserve"> configu</w:t>
      </w:r>
      <w:r>
        <w:t xml:space="preserve">re and enable use of </w:t>
      </w:r>
      <w:r w:rsidRPr="005967CC">
        <w:t>CRS for MPDCCH performance improvement</w:t>
      </w:r>
      <w:r w:rsidRPr="005134A4">
        <w:t xml:space="preserve">, see TS 36.213 [23], </w:t>
      </w:r>
      <w:r w:rsidRPr="00567536">
        <w:rPr>
          <w:highlight w:val="yellow"/>
        </w:rPr>
        <w:t>clause xx</w:t>
      </w:r>
      <w:r w:rsidRPr="005134A4">
        <w:t>.</w:t>
      </w:r>
    </w:p>
    <w:p w14:paraId="0F01391F" w14:textId="77777777" w:rsidR="00CF7CB1" w:rsidRPr="005134A4" w:rsidRDefault="00CF7CB1" w:rsidP="00CF7CB1">
      <w:pPr>
        <w:pStyle w:val="TH"/>
        <w:rPr>
          <w:bCs/>
          <w:i/>
          <w:iCs/>
          <w:lang w:val="en-GB"/>
        </w:rPr>
      </w:pPr>
      <w:r w:rsidRPr="001637E1">
        <w:rPr>
          <w:i/>
          <w:lang w:val="en-GB"/>
        </w:rPr>
        <w:lastRenderedPageBreak/>
        <w:t>CRS-ChEstMPDCCH-Config</w:t>
      </w:r>
      <w:r w:rsidRPr="005134A4">
        <w:rPr>
          <w:bCs/>
          <w:i/>
          <w:iCs/>
          <w:noProof/>
          <w:lang w:val="en-GB"/>
        </w:rPr>
        <w:t xml:space="preserve"> </w:t>
      </w:r>
      <w:smartTag w:uri="urn:schemas-microsoft-com:office:smarttags" w:element="PersonName">
        <w:r w:rsidRPr="005134A4">
          <w:rPr>
            <w:lang w:val="en-GB"/>
          </w:rPr>
          <w:t>info</w:t>
        </w:r>
      </w:smartTag>
      <w:r w:rsidRPr="005134A4">
        <w:rPr>
          <w:lang w:val="en-GB"/>
        </w:rPr>
        <w:t>rmation elements</w:t>
      </w:r>
    </w:p>
    <w:p w14:paraId="3CF91C93" w14:textId="77777777" w:rsidR="00CF7CB1" w:rsidRPr="005134A4" w:rsidRDefault="00CF7CB1" w:rsidP="00CF7CB1">
      <w:pPr>
        <w:pStyle w:val="PL"/>
      </w:pPr>
      <w:r w:rsidRPr="005134A4">
        <w:t>-- ASN1STA</w:t>
      </w:r>
      <w:smartTag w:uri="urn:schemas-microsoft-com:office:smarttags" w:element="PersonName">
        <w:r w:rsidRPr="005134A4">
          <w:t>RT</w:t>
        </w:r>
      </w:smartTag>
    </w:p>
    <w:p w14:paraId="3BCA03BA" w14:textId="77777777" w:rsidR="00CF7CB1" w:rsidRPr="005134A4" w:rsidRDefault="00CF7CB1" w:rsidP="00CF7CB1">
      <w:pPr>
        <w:pStyle w:val="PL"/>
      </w:pPr>
    </w:p>
    <w:p w14:paraId="4FFDC59E" w14:textId="74950636" w:rsidR="00CF7CB1" w:rsidRDefault="00CF7CB1" w:rsidP="00CF7CB1">
      <w:pPr>
        <w:pStyle w:val="PL"/>
      </w:pPr>
      <w:r w:rsidRPr="00814E46">
        <w:t>CRS-ChEstMPDCCH-Config</w:t>
      </w:r>
      <w:r w:rsidRPr="005134A4">
        <w:t>-r1</w:t>
      </w:r>
      <w:r>
        <w:t>6</w:t>
      </w:r>
      <w:r w:rsidRPr="005134A4">
        <w:t xml:space="preserve"> ::=</w:t>
      </w:r>
      <w:r w:rsidRPr="005134A4">
        <w:tab/>
      </w:r>
      <w:r w:rsidRPr="005134A4">
        <w:tab/>
        <w:t>SEQUENCE {</w:t>
      </w:r>
    </w:p>
    <w:p w14:paraId="3950FE11" w14:textId="5E93BB08" w:rsidR="005B3489" w:rsidRDefault="00CF7CB1" w:rsidP="005B3489">
      <w:pPr>
        <w:pStyle w:val="PL"/>
        <w:rPr>
          <w:ins w:id="15" w:author="Ericsson" w:date="2020-02-13T22:19:00Z"/>
        </w:rPr>
      </w:pPr>
      <w:r>
        <w:tab/>
      </w:r>
      <w:ins w:id="16" w:author="Ericsson" w:date="2020-02-13T22:20:00Z">
        <w:r w:rsidR="005B3489">
          <w:t>m</w:t>
        </w:r>
      </w:ins>
      <w:ins w:id="17" w:author="Ericsson" w:date="2020-02-13T22:19:00Z">
        <w:r w:rsidR="005B3489">
          <w:t>pddch-</w:t>
        </w:r>
      </w:ins>
      <w:ins w:id="18" w:author="Ericsson" w:date="2020-02-13T23:21:00Z">
        <w:r w:rsidR="008F2187">
          <w:t>CRS</w:t>
        </w:r>
      </w:ins>
      <w:ins w:id="19" w:author="Ericsson" w:date="2020-02-13T22:19:00Z">
        <w:r w:rsidR="005B3489">
          <w:t>-</w:t>
        </w:r>
      </w:ins>
      <w:ins w:id="20" w:author="Ericsson" w:date="2020-02-13T23:21:00Z">
        <w:r w:rsidR="008F2187">
          <w:t>P</w:t>
        </w:r>
      </w:ins>
      <w:ins w:id="21" w:author="Ericsson" w:date="2020-02-13T22:19:00Z">
        <w:r w:rsidR="005B3489">
          <w:t>ower</w:t>
        </w:r>
      </w:ins>
      <w:ins w:id="22" w:author="Ericsson" w:date="2020-02-13T22:22:00Z">
        <w:r w:rsidR="001A01EA">
          <w:t>R</w:t>
        </w:r>
      </w:ins>
      <w:ins w:id="23" w:author="Ericsson" w:date="2020-02-13T22:19:00Z">
        <w:r w:rsidR="005B3489">
          <w:t>atio-r16</w:t>
        </w:r>
        <w:r w:rsidR="005B3489">
          <w:tab/>
        </w:r>
        <w:r w:rsidR="005B3489">
          <w:tab/>
        </w:r>
        <w:r w:rsidR="005B3489">
          <w:tab/>
        </w:r>
        <w:r w:rsidR="005B3489">
          <w:tab/>
          <w:t>ENUMERATED {dB-4dot77, dB-3, dB-1dot77, dB0, dB1, dB2, dB3, dB4dot77}</w:t>
        </w:r>
        <w:r w:rsidR="005B3489">
          <w:tab/>
        </w:r>
        <w:r w:rsidR="005B3489">
          <w:tab/>
          <w:t>OPTIONAL,</w:t>
        </w:r>
        <w:r w:rsidR="005B3489">
          <w:tab/>
          <w:t>-- Cond SIB2</w:t>
        </w:r>
      </w:ins>
    </w:p>
    <w:p w14:paraId="34077BB9" w14:textId="7CDB818D" w:rsidR="00415026" w:rsidRDefault="005B3489" w:rsidP="005B3489">
      <w:pPr>
        <w:pStyle w:val="PL"/>
        <w:rPr>
          <w:ins w:id="24" w:author="Luca Feltrin" w:date="2020-02-13T19:04:00Z"/>
        </w:rPr>
      </w:pPr>
      <w:ins w:id="25" w:author="Ericsson" w:date="2020-02-13T22:19:00Z">
        <w:r>
          <w:tab/>
        </w:r>
      </w:ins>
      <w:ins w:id="26" w:author="Ericsson" w:date="2020-02-13T22:22:00Z">
        <w:r w:rsidR="001A01EA">
          <w:t>mpdcch-</w:t>
        </w:r>
      </w:ins>
      <w:ins w:id="27" w:author="Ericsson" w:date="2020-02-13T23:21:00Z">
        <w:r w:rsidR="008F2187">
          <w:t>CRS</w:t>
        </w:r>
      </w:ins>
      <w:ins w:id="28" w:author="Ericsson" w:date="2020-02-13T22:22:00Z">
        <w:r w:rsidR="001A01EA">
          <w:t>-</w:t>
        </w:r>
      </w:ins>
      <w:ins w:id="29" w:author="Ericsson" w:date="2020-02-13T23:21:00Z">
        <w:r w:rsidR="008F2187">
          <w:t>L</w:t>
        </w:r>
      </w:ins>
      <w:ins w:id="30" w:author="Ericsson" w:date="2020-02-13T22:19:00Z">
        <w:r>
          <w:t>ocalizedMappingType-r16</w:t>
        </w:r>
        <w:r>
          <w:tab/>
          <w:t>ENUMERATED {predefined, csiBased, reciprocityBased}</w:t>
        </w:r>
        <w:r>
          <w:tab/>
        </w:r>
        <w:r>
          <w:tab/>
        </w:r>
        <w:r>
          <w:tab/>
        </w:r>
        <w:r>
          <w:tab/>
        </w:r>
        <w:r>
          <w:tab/>
        </w:r>
        <w:r>
          <w:tab/>
        </w:r>
        <w:r>
          <w:tab/>
          <w:t>OPTIONAL</w:t>
        </w:r>
        <w:r>
          <w:tab/>
          <w:t>-- NEED ON</w:t>
        </w:r>
      </w:ins>
    </w:p>
    <w:p w14:paraId="5F974CFD" w14:textId="0250BFA7" w:rsidR="00415026" w:rsidDel="00415026" w:rsidRDefault="00415026" w:rsidP="00415026">
      <w:pPr>
        <w:pStyle w:val="PL"/>
        <w:rPr>
          <w:del w:id="31" w:author="Luca Feltrin" w:date="2020-02-13T19:04:00Z"/>
          <w:lang w:eastAsia="ja-JP"/>
        </w:rPr>
      </w:pPr>
      <w:del w:id="32" w:author="Luca Feltrin" w:date="2020-02-13T19:04:00Z">
        <w:r w:rsidDel="00415026">
          <w:delText>powerOffset-r16</w:delText>
        </w:r>
        <w:r w:rsidDel="00415026">
          <w:tab/>
        </w:r>
        <w:r w:rsidDel="00415026">
          <w:tab/>
        </w:r>
        <w:r w:rsidDel="00415026">
          <w:tab/>
        </w:r>
        <w:r w:rsidDel="00415026">
          <w:tab/>
          <w:delText>&lt;&lt;TypeFFS&gt;&gt;</w:delText>
        </w:r>
        <w:r w:rsidDel="00415026">
          <w:tab/>
        </w:r>
        <w:r w:rsidDel="00415026">
          <w:tab/>
          <w:delText>OPTIONAL -- NEED ON</w:delText>
        </w:r>
      </w:del>
    </w:p>
    <w:p w14:paraId="4A7170C2" w14:textId="035B48A2" w:rsidR="00415026" w:rsidDel="00415026" w:rsidRDefault="00415026" w:rsidP="00415026">
      <w:pPr>
        <w:pStyle w:val="PL"/>
        <w:rPr>
          <w:del w:id="33" w:author="Luca Feltrin" w:date="2020-02-13T19:04:00Z"/>
        </w:rPr>
      </w:pPr>
      <w:del w:id="34" w:author="Luca Feltrin" w:date="2020-02-13T19:04:00Z">
        <w:r w:rsidDel="00415026">
          <w:tab/>
          <w:delText>-- Editor’s Note: Other Config TBD pending RAN1 agreements</w:delText>
        </w:r>
      </w:del>
    </w:p>
    <w:p w14:paraId="08923875" w14:textId="77777777" w:rsidR="00CF7CB1" w:rsidRPr="005134A4" w:rsidRDefault="00CF7CB1" w:rsidP="00415026">
      <w:pPr>
        <w:pStyle w:val="PL"/>
      </w:pPr>
      <w:r w:rsidRPr="005134A4">
        <w:t>}</w:t>
      </w:r>
    </w:p>
    <w:p w14:paraId="6C8C8E48" w14:textId="77777777" w:rsidR="00CF7CB1" w:rsidRPr="005134A4" w:rsidRDefault="00CF7CB1" w:rsidP="00CF7CB1">
      <w:pPr>
        <w:pStyle w:val="PL"/>
      </w:pPr>
    </w:p>
    <w:p w14:paraId="673B5FAF" w14:textId="77777777" w:rsidR="00CF7CB1" w:rsidRPr="005134A4" w:rsidRDefault="00CF7CB1" w:rsidP="00CF7CB1">
      <w:pPr>
        <w:pStyle w:val="PL"/>
      </w:pPr>
      <w:r w:rsidRPr="005134A4">
        <w:t>-- ASN1STOP</w:t>
      </w:r>
    </w:p>
    <w:p w14:paraId="6BD29C68" w14:textId="77777777" w:rsidR="00CF7CB1" w:rsidRPr="005134A4" w:rsidRDefault="00CF7CB1" w:rsidP="00CF7CB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7CB1" w:rsidRPr="005134A4" w14:paraId="384FFF81" w14:textId="77777777" w:rsidTr="009F4FD0">
        <w:trPr>
          <w:cantSplit/>
          <w:tblHeader/>
        </w:trPr>
        <w:tc>
          <w:tcPr>
            <w:tcW w:w="9639" w:type="dxa"/>
          </w:tcPr>
          <w:p w14:paraId="09C727D6" w14:textId="77777777" w:rsidR="00CF7CB1" w:rsidRPr="005134A4" w:rsidRDefault="00CF7CB1" w:rsidP="009F4FD0">
            <w:pPr>
              <w:pStyle w:val="TAH"/>
              <w:rPr>
                <w:lang w:val="en-GB" w:eastAsia="en-GB"/>
              </w:rPr>
            </w:pPr>
            <w:r>
              <w:rPr>
                <w:i/>
                <w:noProof/>
                <w:lang w:val="en-GB" w:eastAsia="en-GB"/>
              </w:rPr>
              <w:t>CRS-ChEstMPDCCH-Config</w:t>
            </w:r>
            <w:r w:rsidRPr="005134A4">
              <w:rPr>
                <w:iCs/>
                <w:noProof/>
                <w:lang w:val="en-GB" w:eastAsia="en-GB"/>
              </w:rPr>
              <w:t xml:space="preserve"> field descriptions</w:t>
            </w:r>
          </w:p>
        </w:tc>
      </w:tr>
      <w:tr w:rsidR="00194894" w:rsidRPr="005134A4" w14:paraId="72B44C99" w14:textId="77777777" w:rsidTr="009F4FD0">
        <w:trPr>
          <w:cantSplit/>
        </w:trPr>
        <w:tc>
          <w:tcPr>
            <w:tcW w:w="9639" w:type="dxa"/>
          </w:tcPr>
          <w:p w14:paraId="72DBF304" w14:textId="0C3046AC" w:rsidR="00194894" w:rsidRPr="005134A4" w:rsidRDefault="000728BD" w:rsidP="00194894">
            <w:pPr>
              <w:pStyle w:val="TAL"/>
              <w:rPr>
                <w:b/>
                <w:i/>
                <w:noProof/>
                <w:lang w:val="en-GB" w:eastAsia="en-GB"/>
              </w:rPr>
            </w:pPr>
            <w:ins w:id="35" w:author="Ericsson" w:date="2020-02-13T22:26:00Z">
              <w:r>
                <w:rPr>
                  <w:b/>
                  <w:i/>
                  <w:noProof/>
                  <w:lang w:val="en-GB" w:eastAsia="en-GB"/>
                </w:rPr>
                <w:t>mpddc</w:t>
              </w:r>
            </w:ins>
            <w:ins w:id="36" w:author="Ericsson" w:date="2020-02-13T22:28:00Z">
              <w:r w:rsidR="000E2368">
                <w:rPr>
                  <w:b/>
                  <w:i/>
                  <w:noProof/>
                  <w:lang w:val="en-GB" w:eastAsia="en-GB"/>
                </w:rPr>
                <w:t>h</w:t>
              </w:r>
            </w:ins>
            <w:ins w:id="37" w:author="Ericsson" w:date="2020-02-13T22:26:00Z">
              <w:r>
                <w:rPr>
                  <w:b/>
                  <w:i/>
                  <w:noProof/>
                  <w:lang w:val="en-GB" w:eastAsia="en-GB"/>
                </w:rPr>
                <w:t>-</w:t>
              </w:r>
            </w:ins>
            <w:ins w:id="38" w:author="Ericsson" w:date="2020-02-13T23:21:00Z">
              <w:r w:rsidR="008F2187">
                <w:rPr>
                  <w:b/>
                  <w:i/>
                  <w:noProof/>
                  <w:lang w:val="en-GB" w:eastAsia="en-GB"/>
                </w:rPr>
                <w:t>CRS</w:t>
              </w:r>
            </w:ins>
            <w:ins w:id="39" w:author="Ericsson" w:date="2020-02-13T22:26:00Z">
              <w:r>
                <w:rPr>
                  <w:b/>
                  <w:i/>
                  <w:noProof/>
                  <w:lang w:val="en-GB" w:eastAsia="en-GB"/>
                </w:rPr>
                <w:t>-</w:t>
              </w:r>
            </w:ins>
            <w:ins w:id="40" w:author="Ericsson" w:date="2020-02-13T23:21:00Z">
              <w:r w:rsidR="008F2187">
                <w:rPr>
                  <w:b/>
                  <w:i/>
                  <w:noProof/>
                  <w:lang w:val="en-GB" w:eastAsia="en-GB"/>
                </w:rPr>
                <w:t>P</w:t>
              </w:r>
            </w:ins>
            <w:r w:rsidR="00194894" w:rsidRPr="00B6642E">
              <w:rPr>
                <w:b/>
                <w:i/>
                <w:noProof/>
                <w:lang w:val="en-GB" w:eastAsia="en-GB"/>
              </w:rPr>
              <w:t>ower</w:t>
            </w:r>
            <w:ins w:id="41" w:author="Ericsson" w:date="2020-02-13T22:26:00Z">
              <w:r>
                <w:rPr>
                  <w:b/>
                  <w:i/>
                  <w:noProof/>
                  <w:lang w:val="en-GB" w:eastAsia="en-GB"/>
                </w:rPr>
                <w:t>Ratio</w:t>
              </w:r>
            </w:ins>
            <w:del w:id="42" w:author="Ericsson" w:date="2020-02-13T22:26:00Z">
              <w:r w:rsidR="00194894" w:rsidRPr="00B6642E" w:rsidDel="000728BD">
                <w:rPr>
                  <w:b/>
                  <w:i/>
                  <w:noProof/>
                  <w:lang w:val="en-GB" w:eastAsia="en-GB"/>
                </w:rPr>
                <w:delText>Offset</w:delText>
              </w:r>
            </w:del>
          </w:p>
          <w:p w14:paraId="38CB84D9" w14:textId="7B2078D9" w:rsidR="00194894" w:rsidRPr="00B6642E" w:rsidRDefault="00194894" w:rsidP="00194894">
            <w:pPr>
              <w:pStyle w:val="TAL"/>
              <w:rPr>
                <w:b/>
                <w:i/>
                <w:noProof/>
                <w:lang w:val="en-GB" w:eastAsia="en-GB"/>
              </w:rPr>
            </w:pPr>
            <w:r>
              <w:rPr>
                <w:lang w:val="en-GB" w:eastAsia="en-GB"/>
              </w:rPr>
              <w:t>P</w:t>
            </w:r>
            <w:r w:rsidRPr="005D0282">
              <w:rPr>
                <w:lang w:val="en-GB" w:eastAsia="en-GB"/>
              </w:rPr>
              <w:t xml:space="preserve">ower </w:t>
            </w:r>
            <w:del w:id="43" w:author="Ericsson" w:date="2020-02-13T22:32:00Z">
              <w:r w:rsidRPr="005D0282" w:rsidDel="009C634B">
                <w:rPr>
                  <w:lang w:val="en-GB" w:eastAsia="en-GB"/>
                </w:rPr>
                <w:delText xml:space="preserve">offset </w:delText>
              </w:r>
            </w:del>
            <w:ins w:id="44" w:author="Ericsson" w:date="2020-02-13T22:32:00Z">
              <w:r w:rsidR="009C634B">
                <w:rPr>
                  <w:lang w:val="en-GB" w:eastAsia="en-GB"/>
                </w:rPr>
                <w:t>ratio</w:t>
              </w:r>
              <w:r w:rsidR="009C634B" w:rsidRPr="005D0282">
                <w:rPr>
                  <w:lang w:val="en-GB" w:eastAsia="en-GB"/>
                </w:rPr>
                <w:t xml:space="preserve"> </w:t>
              </w:r>
            </w:ins>
            <w:ins w:id="45" w:author="Ericsson" w:date="2020-02-13T23:22:00Z">
              <w:r w:rsidR="009A0E9A">
                <w:rPr>
                  <w:lang w:val="en-GB" w:eastAsia="en-GB"/>
                </w:rPr>
                <w:t xml:space="preserve">in dB </w:t>
              </w:r>
            </w:ins>
            <w:r w:rsidRPr="005D0282">
              <w:rPr>
                <w:lang w:val="en-GB" w:eastAsia="en-GB"/>
              </w:rPr>
              <w:t xml:space="preserve">between CRS and DMRS antenna ports </w:t>
            </w:r>
            <w:del w:id="46" w:author="Ericsson" w:date="2020-02-13T23:22:00Z">
              <w:r w:rsidRPr="005D0282" w:rsidDel="009A0E9A">
                <w:rPr>
                  <w:lang w:val="en-GB" w:eastAsia="en-GB"/>
                </w:rPr>
                <w:delText xml:space="preserve">of </w:delText>
              </w:r>
            </w:del>
            <w:ins w:id="47" w:author="Ericsson" w:date="2020-02-13T23:22:00Z">
              <w:r w:rsidR="009A0E9A">
                <w:rPr>
                  <w:lang w:val="en-GB" w:eastAsia="en-GB"/>
                </w:rPr>
                <w:t>for</w:t>
              </w:r>
              <w:r w:rsidR="009A0E9A" w:rsidRPr="005D0282">
                <w:rPr>
                  <w:lang w:val="en-GB" w:eastAsia="en-GB"/>
                </w:rPr>
                <w:t xml:space="preserve"> </w:t>
              </w:r>
            </w:ins>
            <w:r w:rsidRPr="005D0282">
              <w:rPr>
                <w:lang w:val="en-GB" w:eastAsia="en-GB"/>
              </w:rPr>
              <w:t>MPDCCH</w:t>
            </w:r>
            <w:ins w:id="48" w:author="Ericsson" w:date="2020-02-13T23:22:00Z">
              <w:r w:rsidR="009A0E9A">
                <w:rPr>
                  <w:lang w:val="en-GB" w:eastAsia="en-GB"/>
                </w:rPr>
                <w:t xml:space="preserve"> performance impro</w:t>
              </w:r>
            </w:ins>
            <w:ins w:id="49" w:author="Ericsson" w:date="2020-02-13T23:23:00Z">
              <w:r w:rsidR="009A0E9A">
                <w:rPr>
                  <w:lang w:val="en-GB" w:eastAsia="en-GB"/>
                </w:rPr>
                <w:t xml:space="preserve">vement for CE Mode A and B </w:t>
              </w:r>
              <w:r w:rsidR="002A2B97">
                <w:rPr>
                  <w:lang w:val="en-GB" w:eastAsia="en-GB"/>
                </w:rPr>
                <w:t xml:space="preserve">and </w:t>
              </w:r>
              <w:bookmarkStart w:id="50" w:name="_GoBack"/>
              <w:bookmarkEnd w:id="50"/>
              <w:r w:rsidR="009A0E9A">
                <w:rPr>
                  <w:lang w:val="en-GB" w:eastAsia="en-GB"/>
                </w:rPr>
                <w:t>for RRC_IDLE and RRC_CONNECTED</w:t>
              </w:r>
            </w:ins>
            <w:r w:rsidRPr="005134A4">
              <w:rPr>
                <w:lang w:val="en-GB" w:eastAsia="en-GB"/>
              </w:rPr>
              <w:t xml:space="preserve">, see TS 36.213 [23], </w:t>
            </w:r>
            <w:r w:rsidRPr="00CC393E">
              <w:rPr>
                <w:highlight w:val="yellow"/>
                <w:lang w:val="en-GB" w:eastAsia="en-GB"/>
              </w:rPr>
              <w:t>clause xx</w:t>
            </w:r>
            <w:r w:rsidRPr="005134A4">
              <w:rPr>
                <w:lang w:val="en-GB" w:eastAsia="en-GB"/>
              </w:rPr>
              <w:t>.</w:t>
            </w:r>
          </w:p>
        </w:tc>
      </w:tr>
      <w:tr w:rsidR="00194894" w:rsidRPr="005134A4" w14:paraId="4E0F9B18" w14:textId="77777777" w:rsidTr="009F4FD0">
        <w:trPr>
          <w:cantSplit/>
        </w:trPr>
        <w:tc>
          <w:tcPr>
            <w:tcW w:w="9639" w:type="dxa"/>
          </w:tcPr>
          <w:p w14:paraId="5F20E789" w14:textId="2AA19EF4" w:rsidR="00415026" w:rsidRPr="005134A4" w:rsidRDefault="000E2368" w:rsidP="00415026">
            <w:pPr>
              <w:pStyle w:val="TAL"/>
              <w:rPr>
                <w:ins w:id="51" w:author="Luca Feltrin" w:date="2020-02-13T19:04:00Z"/>
                <w:b/>
                <w:i/>
                <w:noProof/>
                <w:lang w:val="en-GB" w:eastAsia="en-GB"/>
              </w:rPr>
            </w:pPr>
            <w:ins w:id="52" w:author="Ericsson" w:date="2020-02-13T22:28:00Z">
              <w:r>
                <w:rPr>
                  <w:b/>
                  <w:i/>
                  <w:noProof/>
                  <w:lang w:val="en-GB" w:eastAsia="en-GB"/>
                </w:rPr>
                <w:t>mpdcch-</w:t>
              </w:r>
            </w:ins>
            <w:ins w:id="53" w:author="Ericsson" w:date="2020-02-13T23:21:00Z">
              <w:r w:rsidR="008F2187">
                <w:rPr>
                  <w:b/>
                  <w:i/>
                  <w:noProof/>
                  <w:lang w:val="en-GB" w:eastAsia="en-GB"/>
                </w:rPr>
                <w:t>CRS-L</w:t>
              </w:r>
            </w:ins>
            <w:ins w:id="54" w:author="Luca Feltrin" w:date="2020-02-13T19:04:00Z">
              <w:r w:rsidR="00415026">
                <w:rPr>
                  <w:b/>
                  <w:i/>
                  <w:noProof/>
                  <w:lang w:val="en-GB" w:eastAsia="en-GB"/>
                </w:rPr>
                <w:t>ocalizedMappingType</w:t>
              </w:r>
            </w:ins>
          </w:p>
          <w:p w14:paraId="65A6E0EC" w14:textId="3560BDDB" w:rsidR="00194894" w:rsidRPr="00B6642E" w:rsidRDefault="00415026" w:rsidP="00415026">
            <w:pPr>
              <w:pStyle w:val="TAL"/>
              <w:rPr>
                <w:b/>
                <w:i/>
                <w:noProof/>
                <w:lang w:val="en-GB" w:eastAsia="en-GB"/>
              </w:rPr>
            </w:pPr>
            <w:ins w:id="55" w:author="Luca Feltrin" w:date="2020-02-13T19:04:00Z">
              <w:r w:rsidRPr="00194894">
                <w:rPr>
                  <w:lang w:val="en-GB" w:eastAsia="en-GB"/>
                </w:rPr>
                <w:t>DMRS mapping type for MPDCCH performance improvement with localized MPDCCH allocation for CE mode A</w:t>
              </w:r>
            </w:ins>
            <w:ins w:id="56" w:author="Ericsson" w:date="2020-02-13T22:34:00Z">
              <w:r w:rsidR="00BA76F0">
                <w:rPr>
                  <w:lang w:val="en-GB" w:eastAsia="en-GB"/>
                </w:rPr>
                <w:t xml:space="preserve"> and </w:t>
              </w:r>
            </w:ins>
            <w:ins w:id="57" w:author="Luca Feltrin" w:date="2020-02-13T19:04:00Z">
              <w:r w:rsidRPr="00194894">
                <w:rPr>
                  <w:lang w:val="en-GB" w:eastAsia="en-GB"/>
                </w:rPr>
                <w:t>B in RRC_CONNECTED</w:t>
              </w:r>
              <w:r>
                <w:rPr>
                  <w:lang w:val="en-GB" w:eastAsia="en-GB"/>
                </w:rPr>
                <w:t xml:space="preserve">. </w:t>
              </w:r>
              <w:r w:rsidRPr="006C1677">
                <w:rPr>
                  <w:lang w:val="en-GB" w:eastAsia="en-GB"/>
                </w:rPr>
                <w:t>When CSI-based precoding is configured, the UE monitors a set of MPDCCH candidates assuming the mapping between DMRS and CRS ports is based on a previously reported PMI. (For distributed MPDCCH, only predefined mapping between CRS ports and MPDCCH DMRS ports is supported.) When Reciprocity-based mapping is configured</w:t>
              </w:r>
              <w:r>
                <w:rPr>
                  <w:lang w:val="en-GB" w:eastAsia="en-GB"/>
                </w:rPr>
                <w:t xml:space="preserve"> (only with TDD)</w:t>
              </w:r>
              <w:r w:rsidRPr="006C1677">
                <w:rPr>
                  <w:lang w:val="en-GB" w:eastAsia="en-GB"/>
                </w:rPr>
                <w:t>, closed loop operation is based on reciprocity-based beamforming</w:t>
              </w:r>
            </w:ins>
            <w:ins w:id="58" w:author="Ericsson" w:date="2020-02-13T22:35:00Z">
              <w:r w:rsidR="00BA76F0">
                <w:rPr>
                  <w:lang w:val="en-GB" w:eastAsia="en-GB"/>
                </w:rPr>
                <w:t>,</w:t>
              </w:r>
            </w:ins>
            <w:ins w:id="59" w:author="Luca Feltrin" w:date="2020-02-13T19:04:00Z">
              <w:r w:rsidRPr="005134A4">
                <w:rPr>
                  <w:lang w:val="en-GB" w:eastAsia="en-GB"/>
                </w:rPr>
                <w:t xml:space="preserve"> see TS 36.213 [23], </w:t>
              </w:r>
              <w:r w:rsidRPr="00CC393E">
                <w:rPr>
                  <w:highlight w:val="yellow"/>
                  <w:lang w:val="en-GB" w:eastAsia="en-GB"/>
                </w:rPr>
                <w:t>clause xx</w:t>
              </w:r>
              <w:r w:rsidRPr="005134A4">
                <w:rPr>
                  <w:lang w:val="en-GB" w:eastAsia="en-GB"/>
                </w:rPr>
                <w:t>.</w:t>
              </w:r>
            </w:ins>
          </w:p>
        </w:tc>
      </w:tr>
    </w:tbl>
    <w:p w14:paraId="349D4537" w14:textId="77777777" w:rsidR="0073016A" w:rsidRPr="0078350B" w:rsidRDefault="0073016A" w:rsidP="0056753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15026" w14:paraId="201DB5D2" w14:textId="77777777" w:rsidTr="006626B5">
        <w:trPr>
          <w:cantSplit/>
          <w:tblHeader/>
          <w:ins w:id="60" w:author="Luca Feltrin" w:date="2020-02-13T19:04:00Z"/>
        </w:trPr>
        <w:tc>
          <w:tcPr>
            <w:tcW w:w="2268" w:type="dxa"/>
            <w:tcBorders>
              <w:top w:val="single" w:sz="4" w:space="0" w:color="808080"/>
              <w:left w:val="single" w:sz="4" w:space="0" w:color="808080"/>
              <w:bottom w:val="single" w:sz="4" w:space="0" w:color="808080"/>
              <w:right w:val="single" w:sz="4" w:space="0" w:color="808080"/>
            </w:tcBorders>
            <w:hideMark/>
          </w:tcPr>
          <w:p w14:paraId="79E74952" w14:textId="77777777" w:rsidR="00415026" w:rsidRDefault="00415026" w:rsidP="006626B5">
            <w:pPr>
              <w:pStyle w:val="TAH"/>
              <w:rPr>
                <w:ins w:id="61" w:author="Luca Feltrin" w:date="2020-02-13T19:04:00Z"/>
                <w:iCs/>
                <w:lang w:val="en-GB" w:eastAsia="en-GB"/>
              </w:rPr>
            </w:pPr>
            <w:ins w:id="62" w:author="Luca Feltrin" w:date="2020-02-13T19:04:00Z">
              <w:r>
                <w:rPr>
                  <w:iCs/>
                  <w:lang w:val="en-GB" w:eastAsia="en-GB"/>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38F4BDAF" w14:textId="77777777" w:rsidR="00415026" w:rsidRDefault="00415026" w:rsidP="006626B5">
            <w:pPr>
              <w:pStyle w:val="TAH"/>
              <w:rPr>
                <w:ins w:id="63" w:author="Luca Feltrin" w:date="2020-02-13T19:04:00Z"/>
                <w:lang w:val="en-GB" w:eastAsia="en-GB"/>
              </w:rPr>
            </w:pPr>
            <w:ins w:id="64" w:author="Luca Feltrin" w:date="2020-02-13T19:04:00Z">
              <w:r>
                <w:rPr>
                  <w:iCs/>
                  <w:lang w:val="en-GB" w:eastAsia="en-GB"/>
                </w:rPr>
                <w:t>Explanation</w:t>
              </w:r>
            </w:ins>
          </w:p>
        </w:tc>
      </w:tr>
      <w:tr w:rsidR="00415026" w14:paraId="531727D3" w14:textId="77777777" w:rsidTr="006626B5">
        <w:trPr>
          <w:cantSplit/>
          <w:ins w:id="65" w:author="Luca Feltrin" w:date="2020-02-13T19:04:00Z"/>
        </w:trPr>
        <w:tc>
          <w:tcPr>
            <w:tcW w:w="2268" w:type="dxa"/>
            <w:tcBorders>
              <w:top w:val="single" w:sz="4" w:space="0" w:color="808080"/>
              <w:left w:val="single" w:sz="4" w:space="0" w:color="808080"/>
              <w:bottom w:val="single" w:sz="4" w:space="0" w:color="808080"/>
              <w:right w:val="single" w:sz="4" w:space="0" w:color="808080"/>
            </w:tcBorders>
            <w:hideMark/>
          </w:tcPr>
          <w:p w14:paraId="2ED50B90" w14:textId="77777777" w:rsidR="00415026" w:rsidRDefault="00415026" w:rsidP="006626B5">
            <w:pPr>
              <w:pStyle w:val="TAL"/>
              <w:rPr>
                <w:ins w:id="66" w:author="Luca Feltrin" w:date="2020-02-13T19:04:00Z"/>
                <w:i/>
                <w:noProof/>
                <w:lang w:val="en-GB" w:eastAsia="en-GB"/>
              </w:rPr>
            </w:pPr>
            <w:ins w:id="67" w:author="Luca Feltrin" w:date="2020-02-13T19:04:00Z">
              <w:r>
                <w:rPr>
                  <w:i/>
                  <w:noProof/>
                  <w:lang w:val="en-GB" w:eastAsia="en-GB"/>
                </w:rPr>
                <w:t>SIB2</w:t>
              </w:r>
            </w:ins>
          </w:p>
        </w:tc>
        <w:tc>
          <w:tcPr>
            <w:tcW w:w="7371" w:type="dxa"/>
            <w:tcBorders>
              <w:top w:val="single" w:sz="4" w:space="0" w:color="808080"/>
              <w:left w:val="single" w:sz="4" w:space="0" w:color="808080"/>
              <w:bottom w:val="single" w:sz="4" w:space="0" w:color="808080"/>
              <w:right w:val="single" w:sz="4" w:space="0" w:color="808080"/>
            </w:tcBorders>
            <w:hideMark/>
          </w:tcPr>
          <w:p w14:paraId="3E2957B9" w14:textId="77777777" w:rsidR="00415026" w:rsidRDefault="00415026" w:rsidP="006626B5">
            <w:pPr>
              <w:pStyle w:val="TAL"/>
              <w:rPr>
                <w:ins w:id="68" w:author="Luca Feltrin" w:date="2020-02-13T19:04:00Z"/>
                <w:b/>
                <w:lang w:val="en-GB" w:eastAsia="en-GB"/>
              </w:rPr>
            </w:pPr>
            <w:ins w:id="69" w:author="Luca Feltrin" w:date="2020-02-13T19:04:00Z">
              <w:r>
                <w:rPr>
                  <w:lang w:val="en-GB" w:eastAsia="en-GB"/>
                </w:rPr>
                <w:t xml:space="preserve">The field is mandatory present if </w:t>
              </w:r>
              <w:r>
                <w:rPr>
                  <w:i/>
                  <w:noProof/>
                  <w:lang w:val="en-GB" w:eastAsia="en-GB"/>
                </w:rPr>
                <w:t>powerOffset</w:t>
              </w:r>
              <w:r w:rsidRPr="00567536">
                <w:rPr>
                  <w:iCs/>
                  <w:noProof/>
                  <w:lang w:val="en-GB" w:eastAsia="en-GB"/>
                </w:rPr>
                <w:t xml:space="preserve"> is </w:t>
              </w:r>
              <w:r>
                <w:rPr>
                  <w:iCs/>
                  <w:noProof/>
                  <w:lang w:val="en-GB" w:eastAsia="en-GB"/>
                </w:rPr>
                <w:t xml:space="preserve">included in </w:t>
              </w:r>
              <w:r w:rsidRPr="00567536">
                <w:rPr>
                  <w:i/>
                  <w:iCs/>
                </w:rPr>
                <w:t>crs-ChEstMPDCCH-ConfigCommon-r16</w:t>
              </w:r>
              <w:r>
                <w:rPr>
                  <w:lang w:val="en-GB"/>
                </w:rPr>
                <w:t xml:space="preserve"> in </w:t>
              </w:r>
              <w:r w:rsidRPr="00567536">
                <w:rPr>
                  <w:i/>
                  <w:iCs/>
                  <w:lang w:val="en-GB"/>
                </w:rPr>
                <w:t>SIB2</w:t>
              </w:r>
              <w:r>
                <w:rPr>
                  <w:lang w:val="en-GB" w:eastAsia="en-GB"/>
                </w:rPr>
                <w:t>.</w:t>
              </w:r>
            </w:ins>
          </w:p>
        </w:tc>
      </w:tr>
    </w:tbl>
    <w:p w14:paraId="350A5AB1" w14:textId="77777777" w:rsidR="00194894" w:rsidRDefault="00194894" w:rsidP="00CE0424">
      <w:pPr>
        <w:pStyle w:val="Heading1"/>
        <w:sectPr w:rsidR="00194894" w:rsidSect="00C112E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50AE41FC" w14:textId="4B9883F0" w:rsidR="00C01F33" w:rsidRPr="00CE0424" w:rsidRDefault="00151654" w:rsidP="00CE0424">
      <w:pPr>
        <w:pStyle w:val="Heading1"/>
      </w:pPr>
      <w:r>
        <w:lastRenderedPageBreak/>
        <w:t>3</w:t>
      </w:r>
      <w:r w:rsidR="00EC4447">
        <w:tab/>
      </w:r>
      <w:r w:rsidR="00C01F33" w:rsidRPr="00CE0424">
        <w:t>Conclusion</w:t>
      </w:r>
    </w:p>
    <w:p w14:paraId="1417A909" w14:textId="77777777" w:rsidR="006E1C82" w:rsidRDefault="008E065E" w:rsidP="006E1C82">
      <w:pPr>
        <w:pStyle w:val="BodyText"/>
      </w:pPr>
      <w:bookmarkStart w:id="70" w:name="_Hlk23518274"/>
      <w:r w:rsidRPr="00CE0424">
        <w:t xml:space="preserve">Based on the discussion in </w:t>
      </w:r>
      <w:r w:rsidR="007729A2">
        <w:t xml:space="preserve">the previous </w:t>
      </w:r>
      <w:r w:rsidRPr="00CE0424">
        <w:t>section</w:t>
      </w:r>
      <w:r w:rsidR="007729A2">
        <w:t>s</w:t>
      </w:r>
      <w:r w:rsidRPr="00CE0424">
        <w:t xml:space="preserve"> we propose the following:</w:t>
      </w:r>
    </w:p>
    <w:p w14:paraId="325241E0" w14:textId="5BD96581" w:rsidR="00F551D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25278" w:history="1">
        <w:r w:rsidR="00F551DF" w:rsidRPr="00B3235D">
          <w:rPr>
            <w:rStyle w:val="Hyperlink"/>
            <w:noProof/>
          </w:rPr>
          <w:t>Proposal 1</w:t>
        </w:r>
        <w:r w:rsidR="00F551DF">
          <w:rPr>
            <w:rFonts w:asciiTheme="minorHAnsi" w:eastAsiaTheme="minorEastAsia" w:hAnsiTheme="minorHAnsi" w:cstheme="minorBidi"/>
            <w:b w:val="0"/>
            <w:noProof/>
            <w:sz w:val="22"/>
            <w:szCs w:val="22"/>
            <w:lang w:val="en-US" w:eastAsia="en-US"/>
          </w:rPr>
          <w:tab/>
        </w:r>
        <w:r w:rsidR="00F551DF" w:rsidRPr="00B3235D">
          <w:rPr>
            <w:rStyle w:val="Hyperlink"/>
            <w:noProof/>
          </w:rPr>
          <w:t xml:space="preserve">When transmitted in SIB2, </w:t>
        </w:r>
        <w:r w:rsidR="00F551DF" w:rsidRPr="00B3235D">
          <w:rPr>
            <w:rStyle w:val="Hyperlink"/>
            <w:i/>
            <w:noProof/>
          </w:rPr>
          <w:t xml:space="preserve">CRS-ChEstMPDCCH-Config </w:t>
        </w:r>
        <w:r w:rsidR="00F551DF" w:rsidRPr="00B3235D">
          <w:rPr>
            <w:rStyle w:val="Hyperlink"/>
            <w:noProof/>
          </w:rPr>
          <w:t>contains the power-ratio  applied in RRC_IDLE and in RRC_CONNECTED.</w:t>
        </w:r>
      </w:hyperlink>
    </w:p>
    <w:p w14:paraId="18B5EDEB" w14:textId="341637C3" w:rsidR="00F551DF" w:rsidRDefault="002A2B9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25279" w:history="1">
        <w:r w:rsidR="00F551DF" w:rsidRPr="00B3235D">
          <w:rPr>
            <w:rStyle w:val="Hyperlink"/>
            <w:noProof/>
          </w:rPr>
          <w:t>Proposal 2</w:t>
        </w:r>
        <w:r w:rsidR="00F551DF">
          <w:rPr>
            <w:rFonts w:asciiTheme="minorHAnsi" w:eastAsiaTheme="minorEastAsia" w:hAnsiTheme="minorHAnsi" w:cstheme="minorBidi"/>
            <w:b w:val="0"/>
            <w:noProof/>
            <w:sz w:val="22"/>
            <w:szCs w:val="22"/>
            <w:lang w:val="en-US" w:eastAsia="en-US"/>
          </w:rPr>
          <w:tab/>
        </w:r>
        <w:r w:rsidR="00F551DF" w:rsidRPr="00B3235D">
          <w:rPr>
            <w:rStyle w:val="Hyperlink"/>
            <w:noProof/>
            <w:lang w:eastAsia="en-GB"/>
          </w:rPr>
          <w:t xml:space="preserve">When transmitted in </w:t>
        </w:r>
        <w:r w:rsidR="00F551DF" w:rsidRPr="00B3235D">
          <w:rPr>
            <w:rStyle w:val="Hyperlink"/>
            <w:i/>
            <w:noProof/>
            <w:lang w:eastAsia="en-GB"/>
          </w:rPr>
          <w:t>RadioResourceConfigDedicated</w:t>
        </w:r>
        <w:r w:rsidR="00F551DF" w:rsidRPr="00B3235D">
          <w:rPr>
            <w:rStyle w:val="Hyperlink"/>
            <w:noProof/>
            <w:lang w:eastAsia="en-GB"/>
          </w:rPr>
          <w:t xml:space="preserve">, </w:t>
        </w:r>
        <w:r w:rsidR="00F551DF" w:rsidRPr="00B3235D">
          <w:rPr>
            <w:rStyle w:val="Hyperlink"/>
            <w:i/>
            <w:noProof/>
            <w:lang w:eastAsia="en-GB"/>
          </w:rPr>
          <w:t xml:space="preserve">CRS-ChEstMPDCCH-Config </w:t>
        </w:r>
        <w:r w:rsidR="00F551DF" w:rsidRPr="00B3235D">
          <w:rPr>
            <w:rStyle w:val="Hyperlink"/>
            <w:noProof/>
            <w:lang w:eastAsia="en-GB"/>
          </w:rPr>
          <w:t xml:space="preserve"> contains the CRS localizted mapping type applied in RRC_CONNECTED.</w:t>
        </w:r>
      </w:hyperlink>
    </w:p>
    <w:p w14:paraId="1675050C" w14:textId="0D69BAE9" w:rsidR="00F551DF" w:rsidRDefault="002A2B9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25280" w:history="1">
        <w:r w:rsidR="00F551DF" w:rsidRPr="00B3235D">
          <w:rPr>
            <w:rStyle w:val="Hyperlink"/>
            <w:noProof/>
          </w:rPr>
          <w:t>Proposal 3</w:t>
        </w:r>
        <w:r w:rsidR="00F551DF">
          <w:rPr>
            <w:rFonts w:asciiTheme="minorHAnsi" w:eastAsiaTheme="minorEastAsia" w:hAnsiTheme="minorHAnsi" w:cstheme="minorBidi"/>
            <w:b w:val="0"/>
            <w:noProof/>
            <w:sz w:val="22"/>
            <w:szCs w:val="22"/>
            <w:lang w:val="en-US" w:eastAsia="en-US"/>
          </w:rPr>
          <w:tab/>
        </w:r>
        <w:r w:rsidR="00F551DF" w:rsidRPr="00B3235D">
          <w:rPr>
            <w:rStyle w:val="Hyperlink"/>
            <w:noProof/>
          </w:rPr>
          <w:t>Capture the text proposal in Section 2.2.</w:t>
        </w:r>
      </w:hyperlink>
    </w:p>
    <w:p w14:paraId="5AB16299" w14:textId="4D7F93B4" w:rsidR="006E1C82" w:rsidRPr="00CE0424" w:rsidRDefault="006E1C82" w:rsidP="006E1C82">
      <w:pPr>
        <w:pStyle w:val="BodyText"/>
        <w:rPr>
          <w:b/>
          <w:bCs/>
        </w:rPr>
      </w:pPr>
      <w:r>
        <w:rPr>
          <w:b/>
          <w:bCs/>
          <w:lang w:val="en-US"/>
        </w:rPr>
        <w:fldChar w:fldCharType="end"/>
      </w:r>
      <w:bookmarkEnd w:id="70"/>
      <w:r w:rsidRPr="00CE0424">
        <w:rPr>
          <w:b/>
          <w:bCs/>
        </w:rPr>
        <w:t xml:space="preserve"> </w:t>
      </w:r>
    </w:p>
    <w:p w14:paraId="02FC557F" w14:textId="45EFBA3F" w:rsidR="00F507D1" w:rsidRPr="00CE0424" w:rsidRDefault="00151654" w:rsidP="00CE0424">
      <w:pPr>
        <w:pStyle w:val="Heading1"/>
      </w:pPr>
      <w:bookmarkStart w:id="71" w:name="_In-sequence_SDU_delivery"/>
      <w:bookmarkEnd w:id="71"/>
      <w:r>
        <w:t>4</w:t>
      </w:r>
      <w:r w:rsidR="00EC4447">
        <w:tab/>
      </w:r>
      <w:r w:rsidR="00F507D1" w:rsidRPr="00CE0424">
        <w:t>References</w:t>
      </w:r>
    </w:p>
    <w:bookmarkStart w:id="72" w:name="_Ref532550547"/>
    <w:bookmarkStart w:id="73" w:name="_Hlk4155438"/>
    <w:bookmarkStart w:id="74" w:name="_Ref521234735"/>
    <w:bookmarkStart w:id="75" w:name="_Ref174151459"/>
    <w:bookmarkStart w:id="76" w:name="_Ref189809556"/>
    <w:p w14:paraId="287D7DAB" w14:textId="77777777" w:rsidR="00C112E4" w:rsidRDefault="00C112E4" w:rsidP="00C112E4">
      <w:pPr>
        <w:pStyle w:val="Reference"/>
      </w:pPr>
      <w:r w:rsidRPr="00567536">
        <w:rPr>
          <w:rStyle w:val="Hyperlink"/>
        </w:rPr>
        <w:fldChar w:fldCharType="begin"/>
      </w:r>
      <w:r w:rsidRPr="00567536">
        <w:rPr>
          <w:rStyle w:val="Hyperlink"/>
        </w:rPr>
        <w:instrText xml:space="preserve"> HYPERLINK "http://www.3gpp.org/ftp/tsg_ran/TSG_RAN/TSGR_86/Docs/RP-192875.zip" \o "http://www.3gpp.org/ftp/tsg_ran/tsg_ran/tsgr_86/docs/rp-192875.zip" \t "_blank" </w:instrText>
      </w:r>
      <w:r w:rsidRPr="00567536">
        <w:rPr>
          <w:rStyle w:val="Hyperlink"/>
        </w:rPr>
        <w:fldChar w:fldCharType="separate"/>
      </w:r>
      <w:r w:rsidRPr="00567536">
        <w:rPr>
          <w:rStyle w:val="Hyperlink"/>
        </w:rPr>
        <w:t>RP-192875</w:t>
      </w:r>
      <w:r w:rsidRPr="00567536">
        <w:rPr>
          <w:rStyle w:val="Hyperlink"/>
        </w:rPr>
        <w:fldChar w:fldCharType="end"/>
      </w:r>
      <w:r>
        <w:t>, “Revised WID: Additional MTC enhancements for LTE”, Ericsson, RAN#86, Sitges, Spain, December 2019</w:t>
      </w:r>
    </w:p>
    <w:bookmarkStart w:id="77" w:name="_Ref20300053"/>
    <w:bookmarkStart w:id="78" w:name="_Ref365775"/>
    <w:bookmarkStart w:id="79" w:name="_Hlk4155498"/>
    <w:bookmarkStart w:id="80" w:name="_Ref338342"/>
    <w:bookmarkEnd w:id="72"/>
    <w:bookmarkEnd w:id="73"/>
    <w:bookmarkEnd w:id="74"/>
    <w:bookmarkEnd w:id="75"/>
    <w:bookmarkEnd w:id="76"/>
    <w:p w14:paraId="024EB8CA" w14:textId="06F221BB" w:rsidR="00151654" w:rsidRPr="00145FB3" w:rsidRDefault="00456178" w:rsidP="00151654">
      <w:pPr>
        <w:pStyle w:val="Reference"/>
      </w:pPr>
      <w:r>
        <w:fldChar w:fldCharType="begin"/>
      </w:r>
      <w:r w:rsidR="00180FAF">
        <w:instrText>HYPERLINK "https://www.3gpp.org/ftp/tsg_ran/WG1_RL1/TSGR1_99/Docs/R1-1913594.zip"</w:instrText>
      </w:r>
      <w:r>
        <w:fldChar w:fldCharType="separate"/>
      </w:r>
      <w:r w:rsidR="00180FAF">
        <w:rPr>
          <w:rStyle w:val="Hyperlink"/>
        </w:rPr>
        <w:t>R1-1913594</w:t>
      </w:r>
      <w:r>
        <w:rPr>
          <w:rStyle w:val="Hyperlink"/>
        </w:rPr>
        <w:fldChar w:fldCharType="end"/>
      </w:r>
      <w:r w:rsidRPr="00145FB3">
        <w:t xml:space="preserve">, </w:t>
      </w:r>
      <w:r w:rsidR="00180FAF" w:rsidRPr="00145FB3">
        <w:t xml:space="preserve">RAN1 agreements for Rel-16 Additional MTC Enhancements for LTE, </w:t>
      </w:r>
      <w:r w:rsidR="00180FAF">
        <w:t>Reno, USA, November 2019</w:t>
      </w:r>
      <w:bookmarkEnd w:id="77"/>
    </w:p>
    <w:bookmarkStart w:id="81" w:name="_Ref20300095"/>
    <w:bookmarkStart w:id="82" w:name="_Ref7079980"/>
    <w:p w14:paraId="2113D20F" w14:textId="23F20B90" w:rsidR="00151654" w:rsidRPr="00145FB3" w:rsidRDefault="00456178" w:rsidP="00151654">
      <w:pPr>
        <w:pStyle w:val="Reference"/>
      </w:pPr>
      <w:r w:rsidRPr="00145FB3">
        <w:fldChar w:fldCharType="begin"/>
      </w:r>
      <w:r w:rsidR="00180FAF">
        <w:instrText>HYPERLINK "https://www.3gpp.org/ftp/tsg_ran/WG2_RL2/TSGR2_108/Docs/R2-1916424.zip"</w:instrText>
      </w:r>
      <w:r w:rsidRPr="00145FB3">
        <w:fldChar w:fldCharType="separate"/>
      </w:r>
      <w:r w:rsidR="00180FAF">
        <w:rPr>
          <w:rStyle w:val="Hyperlink"/>
        </w:rPr>
        <w:t>R2-1916424</w:t>
      </w:r>
      <w:r w:rsidRPr="00145FB3">
        <w:fldChar w:fldCharType="end"/>
      </w:r>
      <w:r w:rsidRPr="00145FB3">
        <w:t xml:space="preserve">, </w:t>
      </w:r>
      <w:r w:rsidR="00180FAF" w:rsidRPr="00145FB3">
        <w:t xml:space="preserve">RAN2 agreements for Rel-16 additional enhancements for NB-IoT and MTC, </w:t>
      </w:r>
      <w:r w:rsidR="00180FAF">
        <w:t>Reno, USA, November 2019</w:t>
      </w:r>
      <w:bookmarkEnd w:id="81"/>
      <w:bookmarkEnd w:id="82"/>
    </w:p>
    <w:bookmarkStart w:id="83" w:name="_Ref6413251"/>
    <w:bookmarkStart w:id="84" w:name="_Hlk4155488"/>
    <w:bookmarkStart w:id="85" w:name="_Ref338351"/>
    <w:bookmarkEnd w:id="78"/>
    <w:bookmarkEnd w:id="79"/>
    <w:bookmarkEnd w:id="80"/>
    <w:p w14:paraId="106E5788" w14:textId="7C5BDF19" w:rsidR="00151654" w:rsidRPr="002440EB" w:rsidRDefault="00151654" w:rsidP="00151654">
      <w:pPr>
        <w:pStyle w:val="Reference"/>
      </w:pPr>
      <w:r>
        <w:fldChar w:fldCharType="begin"/>
      </w:r>
      <w:r w:rsidR="0073016A">
        <w:instrText>HYPERLINK "https://www.3gpp.org/ftp/TSG_RAN/WG2_RL2/TSGR2_108/Docs/R2-1915396.zip"</w:instrText>
      </w:r>
      <w:r>
        <w:fldChar w:fldCharType="separate"/>
      </w:r>
      <w:bookmarkEnd w:id="83"/>
      <w:r w:rsidR="0073016A">
        <w:rPr>
          <w:rStyle w:val="Hyperlink"/>
        </w:rPr>
        <w:t>R2-1915396</w:t>
      </w:r>
      <w:r>
        <w:fldChar w:fldCharType="end"/>
      </w:r>
      <w:r>
        <w:t xml:space="preserve">, </w:t>
      </w:r>
      <w:r w:rsidRPr="006B6750">
        <w:t>MPDCCH performance improvement for LTE-M</w:t>
      </w:r>
      <w:r>
        <w:t xml:space="preserve">, </w:t>
      </w:r>
      <w:r w:rsidR="0073016A" w:rsidRPr="0073016A">
        <w:t>Reno, Nevada, US, 18 – 22 November 2019</w:t>
      </w:r>
    </w:p>
    <w:p w14:paraId="7420AADC" w14:textId="7D2E8282" w:rsidR="00151654" w:rsidRDefault="00151654" w:rsidP="00151654">
      <w:pPr>
        <w:pStyle w:val="Reference"/>
      </w:pPr>
      <w:bookmarkStart w:id="86" w:name="_Ref516605"/>
      <w:bookmarkEnd w:id="84"/>
      <w:bookmarkEnd w:id="85"/>
      <w:r>
        <w:t>TS 36.331</w:t>
      </w:r>
      <w:bookmarkEnd w:id="86"/>
      <w:r>
        <w:t>, v15.</w:t>
      </w:r>
      <w:r w:rsidR="0073016A">
        <w:t>8</w:t>
      </w:r>
      <w:r>
        <w:t>.0</w:t>
      </w:r>
    </w:p>
    <w:bookmarkStart w:id="87" w:name="_Ref22914345"/>
    <w:p w14:paraId="5C8E8505" w14:textId="4797F5A3" w:rsidR="00F91893" w:rsidRPr="00CE0424" w:rsidRDefault="00456178" w:rsidP="00CE0424">
      <w:pPr>
        <w:pStyle w:val="Reference"/>
      </w:pPr>
      <w:r>
        <w:fldChar w:fldCharType="begin"/>
      </w:r>
      <w:r w:rsidR="0073016A">
        <w:instrText>HYPERLINK "https://www.3gpp.org/ftp/tsg_ran/WG1_RL1/TSGR1_99/Docs/R1-1913673.zip"</w:instrText>
      </w:r>
      <w:r>
        <w:fldChar w:fldCharType="separate"/>
      </w:r>
      <w:r w:rsidR="0073016A">
        <w:rPr>
          <w:rStyle w:val="Hyperlink"/>
        </w:rPr>
        <w:t>R1-1913673</w:t>
      </w:r>
      <w:r>
        <w:fldChar w:fldCharType="end"/>
      </w:r>
      <w:r w:rsidR="00F91893">
        <w:t xml:space="preserve">, </w:t>
      </w:r>
      <w:r w:rsidR="00567536" w:rsidRPr="00567536">
        <w:t>Updated consolidated parameter list for Rel-16 LTE</w:t>
      </w:r>
      <w:r>
        <w:t xml:space="preserve">, </w:t>
      </w:r>
      <w:r w:rsidR="0073016A" w:rsidRPr="0073016A">
        <w:t>Reno, Nevada, US, 18 – 22 November 2019</w:t>
      </w:r>
      <w:bookmarkEnd w:id="87"/>
    </w:p>
    <w:sectPr w:rsidR="00F9189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78C5" w14:textId="77777777" w:rsidR="00075CC4" w:rsidRDefault="00075CC4">
      <w:r>
        <w:separator/>
      </w:r>
    </w:p>
  </w:endnote>
  <w:endnote w:type="continuationSeparator" w:id="0">
    <w:p w14:paraId="3B6267F1" w14:textId="77777777" w:rsidR="00075CC4" w:rsidRDefault="00075CC4">
      <w:r>
        <w:continuationSeparator/>
      </w:r>
    </w:p>
  </w:endnote>
  <w:endnote w:type="continuationNotice" w:id="1">
    <w:p w14:paraId="5FAC8A32" w14:textId="77777777" w:rsidR="00075CC4" w:rsidRDefault="00075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6B81" w14:textId="77777777" w:rsidR="00075CC4" w:rsidRDefault="00075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6D2AC" w14:textId="77777777" w:rsidR="00075CC4" w:rsidRDefault="00075CC4">
      <w:r>
        <w:separator/>
      </w:r>
    </w:p>
  </w:footnote>
  <w:footnote w:type="continuationSeparator" w:id="0">
    <w:p w14:paraId="7B39555A" w14:textId="77777777" w:rsidR="00075CC4" w:rsidRDefault="00075CC4">
      <w:r>
        <w:continuationSeparator/>
      </w:r>
    </w:p>
  </w:footnote>
  <w:footnote w:type="continuationNotice" w:id="1">
    <w:p w14:paraId="61BE8981" w14:textId="77777777" w:rsidR="00075CC4" w:rsidRDefault="00075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3E19" w14:textId="77777777" w:rsidR="00075CC4" w:rsidRDefault="00075C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0EF754"/>
    <w:lvl w:ilvl="0">
      <w:start w:val="1"/>
      <w:numFmt w:val="decimal"/>
      <w:lvlText w:val="%1."/>
      <w:lvlJc w:val="left"/>
      <w:pPr>
        <w:tabs>
          <w:tab w:val="num" w:pos="800"/>
        </w:tabs>
        <w:ind w:left="800" w:hanging="360"/>
      </w:pPr>
    </w:lvl>
  </w:abstractNum>
  <w:abstractNum w:abstractNumId="1" w15:restartNumberingAfterBreak="0">
    <w:nsid w:val="FFFFFF7D"/>
    <w:multiLevelType w:val="singleLevel"/>
    <w:tmpl w:val="F7703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8"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987B2E"/>
    <w:multiLevelType w:val="hybridMultilevel"/>
    <w:tmpl w:val="48BCA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7A440A"/>
    <w:multiLevelType w:val="hybridMultilevel"/>
    <w:tmpl w:val="FF621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B3156A"/>
    <w:multiLevelType w:val="hybridMultilevel"/>
    <w:tmpl w:val="7C52D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9"/>
  </w:num>
  <w:num w:numId="18">
    <w:abstractNumId w:val="11"/>
  </w:num>
  <w:num w:numId="19">
    <w:abstractNumId w:val="6"/>
  </w:num>
  <w:num w:numId="20">
    <w:abstractNumId w:val="30"/>
  </w:num>
  <w:num w:numId="21">
    <w:abstractNumId w:val="15"/>
  </w:num>
  <w:num w:numId="22">
    <w:abstractNumId w:val="28"/>
  </w:num>
  <w:num w:numId="23">
    <w:abstractNumId w:val="5"/>
  </w:num>
  <w:num w:numId="24">
    <w:abstractNumId w:val="7"/>
  </w:num>
  <w:num w:numId="25">
    <w:abstractNumId w:val="29"/>
  </w:num>
  <w:num w:numId="26">
    <w:abstractNumId w:val="10"/>
  </w:num>
  <w:num w:numId="27">
    <w:abstractNumId w:val="21"/>
  </w:num>
  <w:num w:numId="28">
    <w:abstractNumId w:val="18"/>
  </w:num>
  <w:num w:numId="29">
    <w:abstractNumId w:val="31"/>
  </w:num>
  <w:num w:numId="30">
    <w:abstractNumId w:val="29"/>
  </w:num>
  <w:num w:numId="31">
    <w:abstractNumId w:val="29"/>
  </w:num>
  <w:num w:numId="32">
    <w:abstractNumId w:val="29"/>
  </w:num>
  <w:num w:numId="33">
    <w:abstractNumId w:val="29"/>
  </w:num>
  <w:num w:numId="34">
    <w:abstractNumId w:val="29"/>
  </w:num>
  <w:num w:numId="35">
    <w:abstractNumId w:val="3"/>
  </w:num>
  <w:num w:numId="36">
    <w:abstractNumId w:val="23"/>
  </w:num>
  <w:num w:numId="37">
    <w:abstractNumId w:val="22"/>
  </w:num>
  <w:num w:numId="38">
    <w:abstractNumId w:val="8"/>
  </w:num>
  <w:num w:numId="3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uca Feltrin">
    <w15:presenceInfo w15:providerId="AD" w15:userId="S::luca.feltrin@ericsson.com::fa1038cb-10a8-4c32-bc77-596c7b35b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CD"/>
    <w:rsid w:val="000006E1"/>
    <w:rsid w:val="00002A37"/>
    <w:rsid w:val="0000564C"/>
    <w:rsid w:val="00006446"/>
    <w:rsid w:val="00006896"/>
    <w:rsid w:val="00007CDC"/>
    <w:rsid w:val="00011B28"/>
    <w:rsid w:val="00015D15"/>
    <w:rsid w:val="00023E38"/>
    <w:rsid w:val="0002564D"/>
    <w:rsid w:val="00025ECA"/>
    <w:rsid w:val="00027949"/>
    <w:rsid w:val="000325B8"/>
    <w:rsid w:val="00034C15"/>
    <w:rsid w:val="00036BA1"/>
    <w:rsid w:val="000410BF"/>
    <w:rsid w:val="000422E2"/>
    <w:rsid w:val="00042F22"/>
    <w:rsid w:val="000444EF"/>
    <w:rsid w:val="0004532D"/>
    <w:rsid w:val="00051998"/>
    <w:rsid w:val="00052A07"/>
    <w:rsid w:val="00052FE1"/>
    <w:rsid w:val="000534E3"/>
    <w:rsid w:val="0005606A"/>
    <w:rsid w:val="00057117"/>
    <w:rsid w:val="00057FE5"/>
    <w:rsid w:val="000616E7"/>
    <w:rsid w:val="000642F7"/>
    <w:rsid w:val="0006487E"/>
    <w:rsid w:val="00065E1A"/>
    <w:rsid w:val="000728BD"/>
    <w:rsid w:val="00075CC4"/>
    <w:rsid w:val="00077E5F"/>
    <w:rsid w:val="0008036A"/>
    <w:rsid w:val="00081AE6"/>
    <w:rsid w:val="000843A3"/>
    <w:rsid w:val="000855EB"/>
    <w:rsid w:val="00085B52"/>
    <w:rsid w:val="000866F2"/>
    <w:rsid w:val="0009009F"/>
    <w:rsid w:val="00091557"/>
    <w:rsid w:val="000924C1"/>
    <w:rsid w:val="000924F0"/>
    <w:rsid w:val="00093474"/>
    <w:rsid w:val="0009510F"/>
    <w:rsid w:val="000A1B7B"/>
    <w:rsid w:val="000A56F2"/>
    <w:rsid w:val="000B0F53"/>
    <w:rsid w:val="000B2719"/>
    <w:rsid w:val="000B3A8F"/>
    <w:rsid w:val="000B4AB9"/>
    <w:rsid w:val="000B55B5"/>
    <w:rsid w:val="000B58C3"/>
    <w:rsid w:val="000B61E9"/>
    <w:rsid w:val="000C165A"/>
    <w:rsid w:val="000C2622"/>
    <w:rsid w:val="000C2E19"/>
    <w:rsid w:val="000D08DE"/>
    <w:rsid w:val="000D0D07"/>
    <w:rsid w:val="000D4797"/>
    <w:rsid w:val="000E0527"/>
    <w:rsid w:val="000E1E92"/>
    <w:rsid w:val="000E236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5BD3"/>
    <w:rsid w:val="00137AB5"/>
    <w:rsid w:val="00137F0B"/>
    <w:rsid w:val="001475D6"/>
    <w:rsid w:val="001509FE"/>
    <w:rsid w:val="00151654"/>
    <w:rsid w:val="00151E23"/>
    <w:rsid w:val="001526E0"/>
    <w:rsid w:val="001551B5"/>
    <w:rsid w:val="00164F4E"/>
    <w:rsid w:val="001659C1"/>
    <w:rsid w:val="001665BC"/>
    <w:rsid w:val="00167B1C"/>
    <w:rsid w:val="00173A8E"/>
    <w:rsid w:val="0017502C"/>
    <w:rsid w:val="0017640F"/>
    <w:rsid w:val="001803CD"/>
    <w:rsid w:val="00180FAF"/>
    <w:rsid w:val="0018143F"/>
    <w:rsid w:val="00181FF8"/>
    <w:rsid w:val="0018360B"/>
    <w:rsid w:val="00190AC1"/>
    <w:rsid w:val="0019341A"/>
    <w:rsid w:val="00194894"/>
    <w:rsid w:val="0019646D"/>
    <w:rsid w:val="00197DF9"/>
    <w:rsid w:val="001A01EA"/>
    <w:rsid w:val="001A1987"/>
    <w:rsid w:val="001A2564"/>
    <w:rsid w:val="001A6173"/>
    <w:rsid w:val="001A6A7F"/>
    <w:rsid w:val="001A6CBA"/>
    <w:rsid w:val="001B0D97"/>
    <w:rsid w:val="001B5A5D"/>
    <w:rsid w:val="001C1CE5"/>
    <w:rsid w:val="001C3D2A"/>
    <w:rsid w:val="001D1C0D"/>
    <w:rsid w:val="001D51BA"/>
    <w:rsid w:val="001D53E7"/>
    <w:rsid w:val="001D6342"/>
    <w:rsid w:val="001D6D53"/>
    <w:rsid w:val="001D755B"/>
    <w:rsid w:val="001E58E2"/>
    <w:rsid w:val="001E7AED"/>
    <w:rsid w:val="001F3015"/>
    <w:rsid w:val="001F3916"/>
    <w:rsid w:val="001F54C5"/>
    <w:rsid w:val="001F662C"/>
    <w:rsid w:val="001F7074"/>
    <w:rsid w:val="00200490"/>
    <w:rsid w:val="00201F3A"/>
    <w:rsid w:val="00203F96"/>
    <w:rsid w:val="002069B2"/>
    <w:rsid w:val="00207FA3"/>
    <w:rsid w:val="00210129"/>
    <w:rsid w:val="00214DA8"/>
    <w:rsid w:val="00215423"/>
    <w:rsid w:val="002158FA"/>
    <w:rsid w:val="0021785C"/>
    <w:rsid w:val="00220600"/>
    <w:rsid w:val="002207B8"/>
    <w:rsid w:val="002224DB"/>
    <w:rsid w:val="00223FCB"/>
    <w:rsid w:val="002252C3"/>
    <w:rsid w:val="00225C54"/>
    <w:rsid w:val="00230765"/>
    <w:rsid w:val="00230D18"/>
    <w:rsid w:val="002319E4"/>
    <w:rsid w:val="00235632"/>
    <w:rsid w:val="00235872"/>
    <w:rsid w:val="00237892"/>
    <w:rsid w:val="00240077"/>
    <w:rsid w:val="00241559"/>
    <w:rsid w:val="002420CC"/>
    <w:rsid w:val="002435B3"/>
    <w:rsid w:val="002458EB"/>
    <w:rsid w:val="002500C8"/>
    <w:rsid w:val="00252D06"/>
    <w:rsid w:val="0025567A"/>
    <w:rsid w:val="00257543"/>
    <w:rsid w:val="002617E7"/>
    <w:rsid w:val="00264228"/>
    <w:rsid w:val="00264334"/>
    <w:rsid w:val="0026473E"/>
    <w:rsid w:val="0026476C"/>
    <w:rsid w:val="00266214"/>
    <w:rsid w:val="00267C83"/>
    <w:rsid w:val="0027144F"/>
    <w:rsid w:val="00271813"/>
    <w:rsid w:val="00271F3A"/>
    <w:rsid w:val="00273278"/>
    <w:rsid w:val="002737F3"/>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B97"/>
    <w:rsid w:val="002A606F"/>
    <w:rsid w:val="002B24D6"/>
    <w:rsid w:val="002B3A29"/>
    <w:rsid w:val="002C06AD"/>
    <w:rsid w:val="002C41E6"/>
    <w:rsid w:val="002C5487"/>
    <w:rsid w:val="002D071A"/>
    <w:rsid w:val="002D34B2"/>
    <w:rsid w:val="002D48B0"/>
    <w:rsid w:val="002D5B37"/>
    <w:rsid w:val="002D7637"/>
    <w:rsid w:val="002E02BF"/>
    <w:rsid w:val="002E17F2"/>
    <w:rsid w:val="002E2254"/>
    <w:rsid w:val="002E7CAE"/>
    <w:rsid w:val="002F2771"/>
    <w:rsid w:val="002F37A9"/>
    <w:rsid w:val="00301BB0"/>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20B"/>
    <w:rsid w:val="00342BD7"/>
    <w:rsid w:val="00346DB5"/>
    <w:rsid w:val="003477B1"/>
    <w:rsid w:val="00357380"/>
    <w:rsid w:val="003602D9"/>
    <w:rsid w:val="003604CE"/>
    <w:rsid w:val="00370E47"/>
    <w:rsid w:val="003742AC"/>
    <w:rsid w:val="00376901"/>
    <w:rsid w:val="00376F34"/>
    <w:rsid w:val="00377CE1"/>
    <w:rsid w:val="00385BF0"/>
    <w:rsid w:val="00387D75"/>
    <w:rsid w:val="003939FF"/>
    <w:rsid w:val="00395E97"/>
    <w:rsid w:val="003A1DB9"/>
    <w:rsid w:val="003A2223"/>
    <w:rsid w:val="003A2A0F"/>
    <w:rsid w:val="003A45A1"/>
    <w:rsid w:val="003A5B0A"/>
    <w:rsid w:val="003A6A43"/>
    <w:rsid w:val="003A6BAC"/>
    <w:rsid w:val="003A70A4"/>
    <w:rsid w:val="003A7EF3"/>
    <w:rsid w:val="003B021B"/>
    <w:rsid w:val="003B159C"/>
    <w:rsid w:val="003B369F"/>
    <w:rsid w:val="003B36A3"/>
    <w:rsid w:val="003B64BB"/>
    <w:rsid w:val="003B7FE5"/>
    <w:rsid w:val="003C11C8"/>
    <w:rsid w:val="003C2702"/>
    <w:rsid w:val="003C7806"/>
    <w:rsid w:val="003D109F"/>
    <w:rsid w:val="003D2448"/>
    <w:rsid w:val="003D2478"/>
    <w:rsid w:val="003D299B"/>
    <w:rsid w:val="003D3C45"/>
    <w:rsid w:val="003D5865"/>
    <w:rsid w:val="003D5B1F"/>
    <w:rsid w:val="003E15FA"/>
    <w:rsid w:val="003E55E4"/>
    <w:rsid w:val="003E74E3"/>
    <w:rsid w:val="003F05C7"/>
    <w:rsid w:val="003F2CD4"/>
    <w:rsid w:val="003F3C01"/>
    <w:rsid w:val="003F6BBE"/>
    <w:rsid w:val="004000E8"/>
    <w:rsid w:val="00400771"/>
    <w:rsid w:val="00402E2B"/>
    <w:rsid w:val="00404C81"/>
    <w:rsid w:val="0040512B"/>
    <w:rsid w:val="00405CA5"/>
    <w:rsid w:val="00407674"/>
    <w:rsid w:val="00407CD3"/>
    <w:rsid w:val="00410134"/>
    <w:rsid w:val="00410B72"/>
    <w:rsid w:val="00410F18"/>
    <w:rsid w:val="0041263E"/>
    <w:rsid w:val="00413187"/>
    <w:rsid w:val="00413AAC"/>
    <w:rsid w:val="00413E92"/>
    <w:rsid w:val="00415026"/>
    <w:rsid w:val="00421105"/>
    <w:rsid w:val="00422AA4"/>
    <w:rsid w:val="004242F4"/>
    <w:rsid w:val="00427248"/>
    <w:rsid w:val="00431E5B"/>
    <w:rsid w:val="00437447"/>
    <w:rsid w:val="00441A92"/>
    <w:rsid w:val="00441D2F"/>
    <w:rsid w:val="004431DC"/>
    <w:rsid w:val="00444F56"/>
    <w:rsid w:val="00446488"/>
    <w:rsid w:val="004517AA"/>
    <w:rsid w:val="00452CAC"/>
    <w:rsid w:val="00456178"/>
    <w:rsid w:val="00457565"/>
    <w:rsid w:val="00457B71"/>
    <w:rsid w:val="004669E2"/>
    <w:rsid w:val="0047026D"/>
    <w:rsid w:val="00470C31"/>
    <w:rsid w:val="00471DE0"/>
    <w:rsid w:val="004734D0"/>
    <w:rsid w:val="0047556B"/>
    <w:rsid w:val="00477768"/>
    <w:rsid w:val="00484947"/>
    <w:rsid w:val="00492BC5"/>
    <w:rsid w:val="00493E15"/>
    <w:rsid w:val="004964F1"/>
    <w:rsid w:val="00497DA7"/>
    <w:rsid w:val="004A16BC"/>
    <w:rsid w:val="004A2B94"/>
    <w:rsid w:val="004A339E"/>
    <w:rsid w:val="004A553B"/>
    <w:rsid w:val="004A5F40"/>
    <w:rsid w:val="004A7410"/>
    <w:rsid w:val="004B5E4D"/>
    <w:rsid w:val="004B6F6A"/>
    <w:rsid w:val="004B7C0C"/>
    <w:rsid w:val="004B7C53"/>
    <w:rsid w:val="004C3898"/>
    <w:rsid w:val="004C6E31"/>
    <w:rsid w:val="004D36B1"/>
    <w:rsid w:val="004D6128"/>
    <w:rsid w:val="004D7E59"/>
    <w:rsid w:val="004D7EBD"/>
    <w:rsid w:val="004E0D99"/>
    <w:rsid w:val="004E2680"/>
    <w:rsid w:val="004E28F9"/>
    <w:rsid w:val="004E462E"/>
    <w:rsid w:val="004E56DC"/>
    <w:rsid w:val="004E76F4"/>
    <w:rsid w:val="004F0133"/>
    <w:rsid w:val="004F0B4E"/>
    <w:rsid w:val="004F0B6C"/>
    <w:rsid w:val="004F2078"/>
    <w:rsid w:val="004F4DA3"/>
    <w:rsid w:val="00500D59"/>
    <w:rsid w:val="00506557"/>
    <w:rsid w:val="0050677A"/>
    <w:rsid w:val="00507926"/>
    <w:rsid w:val="005108D8"/>
    <w:rsid w:val="005112FE"/>
    <w:rsid w:val="005116F9"/>
    <w:rsid w:val="005153A7"/>
    <w:rsid w:val="005219CF"/>
    <w:rsid w:val="005227E4"/>
    <w:rsid w:val="00524032"/>
    <w:rsid w:val="00527730"/>
    <w:rsid w:val="00534B59"/>
    <w:rsid w:val="00536759"/>
    <w:rsid w:val="00536BE5"/>
    <w:rsid w:val="00537C62"/>
    <w:rsid w:val="00543291"/>
    <w:rsid w:val="00546970"/>
    <w:rsid w:val="00554E19"/>
    <w:rsid w:val="0055644F"/>
    <w:rsid w:val="0056121F"/>
    <w:rsid w:val="00567536"/>
    <w:rsid w:val="00572505"/>
    <w:rsid w:val="00582809"/>
    <w:rsid w:val="0058798C"/>
    <w:rsid w:val="005900FA"/>
    <w:rsid w:val="005935A4"/>
    <w:rsid w:val="005948C2"/>
    <w:rsid w:val="00595DCA"/>
    <w:rsid w:val="0059779B"/>
    <w:rsid w:val="005A209A"/>
    <w:rsid w:val="005A22B5"/>
    <w:rsid w:val="005A662D"/>
    <w:rsid w:val="005B1409"/>
    <w:rsid w:val="005B1A01"/>
    <w:rsid w:val="005B3489"/>
    <w:rsid w:val="005B35D7"/>
    <w:rsid w:val="005B392A"/>
    <w:rsid w:val="005B3AA3"/>
    <w:rsid w:val="005B6F83"/>
    <w:rsid w:val="005C61AB"/>
    <w:rsid w:val="005C74FB"/>
    <w:rsid w:val="005D1602"/>
    <w:rsid w:val="005E385F"/>
    <w:rsid w:val="005E52C0"/>
    <w:rsid w:val="005E5B81"/>
    <w:rsid w:val="005F2CB1"/>
    <w:rsid w:val="005F3025"/>
    <w:rsid w:val="005F618C"/>
    <w:rsid w:val="005F6D5B"/>
    <w:rsid w:val="005F70BD"/>
    <w:rsid w:val="0060283C"/>
    <w:rsid w:val="00604F14"/>
    <w:rsid w:val="0060741A"/>
    <w:rsid w:val="006112E5"/>
    <w:rsid w:val="00611B83"/>
    <w:rsid w:val="00613257"/>
    <w:rsid w:val="00620A71"/>
    <w:rsid w:val="00620D80"/>
    <w:rsid w:val="006234A6"/>
    <w:rsid w:val="00630001"/>
    <w:rsid w:val="006311B3"/>
    <w:rsid w:val="0063168D"/>
    <w:rsid w:val="0063284C"/>
    <w:rsid w:val="00636398"/>
    <w:rsid w:val="006368D3"/>
    <w:rsid w:val="006377EC"/>
    <w:rsid w:val="0064151F"/>
    <w:rsid w:val="00641533"/>
    <w:rsid w:val="0064208D"/>
    <w:rsid w:val="00643475"/>
    <w:rsid w:val="0064396A"/>
    <w:rsid w:val="0064624E"/>
    <w:rsid w:val="00650AB9"/>
    <w:rsid w:val="00654D43"/>
    <w:rsid w:val="00655733"/>
    <w:rsid w:val="00655ACD"/>
    <w:rsid w:val="00656A92"/>
    <w:rsid w:val="00656DDE"/>
    <w:rsid w:val="0066011D"/>
    <w:rsid w:val="006607C0"/>
    <w:rsid w:val="006613A6"/>
    <w:rsid w:val="0066262B"/>
    <w:rsid w:val="006627A2"/>
    <w:rsid w:val="006634E6"/>
    <w:rsid w:val="006655EE"/>
    <w:rsid w:val="00667EE7"/>
    <w:rsid w:val="006701B3"/>
    <w:rsid w:val="00670922"/>
    <w:rsid w:val="00670BE1"/>
    <w:rsid w:val="0067218F"/>
    <w:rsid w:val="006741F2"/>
    <w:rsid w:val="00674CC3"/>
    <w:rsid w:val="00675C72"/>
    <w:rsid w:val="006771F9"/>
    <w:rsid w:val="006776D7"/>
    <w:rsid w:val="00681003"/>
    <w:rsid w:val="006817C9"/>
    <w:rsid w:val="00683ECE"/>
    <w:rsid w:val="0068449B"/>
    <w:rsid w:val="006861C2"/>
    <w:rsid w:val="006957D9"/>
    <w:rsid w:val="00695FC2"/>
    <w:rsid w:val="00696949"/>
    <w:rsid w:val="00697052"/>
    <w:rsid w:val="006A28BF"/>
    <w:rsid w:val="006A42FE"/>
    <w:rsid w:val="006A46FB"/>
    <w:rsid w:val="006A5E28"/>
    <w:rsid w:val="006A697B"/>
    <w:rsid w:val="006A7AFF"/>
    <w:rsid w:val="006B1816"/>
    <w:rsid w:val="006B2099"/>
    <w:rsid w:val="006B50CF"/>
    <w:rsid w:val="006C00FE"/>
    <w:rsid w:val="006C03B8"/>
    <w:rsid w:val="006C1677"/>
    <w:rsid w:val="006C5EC9"/>
    <w:rsid w:val="006C6059"/>
    <w:rsid w:val="006C7522"/>
    <w:rsid w:val="006D125E"/>
    <w:rsid w:val="006D6F08"/>
    <w:rsid w:val="006E0011"/>
    <w:rsid w:val="006E062C"/>
    <w:rsid w:val="006E1C82"/>
    <w:rsid w:val="006E28B7"/>
    <w:rsid w:val="006E2A9B"/>
    <w:rsid w:val="006E3310"/>
    <w:rsid w:val="006E4E39"/>
    <w:rsid w:val="006E565E"/>
    <w:rsid w:val="006E673D"/>
    <w:rsid w:val="006E7D3B"/>
    <w:rsid w:val="006F1B70"/>
    <w:rsid w:val="006F2E2A"/>
    <w:rsid w:val="006F341D"/>
    <w:rsid w:val="006F3CDE"/>
    <w:rsid w:val="006F58D4"/>
    <w:rsid w:val="006F6582"/>
    <w:rsid w:val="0070346E"/>
    <w:rsid w:val="00704EDB"/>
    <w:rsid w:val="00706101"/>
    <w:rsid w:val="00707072"/>
    <w:rsid w:val="00707D61"/>
    <w:rsid w:val="00712287"/>
    <w:rsid w:val="00712772"/>
    <w:rsid w:val="007148D3"/>
    <w:rsid w:val="00715B9A"/>
    <w:rsid w:val="00715C38"/>
    <w:rsid w:val="007257D0"/>
    <w:rsid w:val="00726EA6"/>
    <w:rsid w:val="00727208"/>
    <w:rsid w:val="00727680"/>
    <w:rsid w:val="0073016A"/>
    <w:rsid w:val="007348B1"/>
    <w:rsid w:val="00734DA9"/>
    <w:rsid w:val="007362A6"/>
    <w:rsid w:val="00736D7D"/>
    <w:rsid w:val="00737037"/>
    <w:rsid w:val="00740E58"/>
    <w:rsid w:val="007445A0"/>
    <w:rsid w:val="0074524B"/>
    <w:rsid w:val="00747D8B"/>
    <w:rsid w:val="00751228"/>
    <w:rsid w:val="007571E1"/>
    <w:rsid w:val="00757A16"/>
    <w:rsid w:val="007604B2"/>
    <w:rsid w:val="007620A8"/>
    <w:rsid w:val="00765281"/>
    <w:rsid w:val="00766BAD"/>
    <w:rsid w:val="00771903"/>
    <w:rsid w:val="007729A2"/>
    <w:rsid w:val="007755F2"/>
    <w:rsid w:val="00776971"/>
    <w:rsid w:val="007772B7"/>
    <w:rsid w:val="00780A80"/>
    <w:rsid w:val="00780DE5"/>
    <w:rsid w:val="0078177E"/>
    <w:rsid w:val="0078304C"/>
    <w:rsid w:val="0078350B"/>
    <w:rsid w:val="00783673"/>
    <w:rsid w:val="00785490"/>
    <w:rsid w:val="00785934"/>
    <w:rsid w:val="0079052B"/>
    <w:rsid w:val="007925EA"/>
    <w:rsid w:val="00793CD8"/>
    <w:rsid w:val="00795C92"/>
    <w:rsid w:val="00796231"/>
    <w:rsid w:val="007A1CB3"/>
    <w:rsid w:val="007A306F"/>
    <w:rsid w:val="007A43A6"/>
    <w:rsid w:val="007A4A94"/>
    <w:rsid w:val="007A58A6"/>
    <w:rsid w:val="007B18EA"/>
    <w:rsid w:val="007B3D2D"/>
    <w:rsid w:val="007B50AE"/>
    <w:rsid w:val="007B51DF"/>
    <w:rsid w:val="007B6F8C"/>
    <w:rsid w:val="007C05DD"/>
    <w:rsid w:val="007C3D18"/>
    <w:rsid w:val="007C60BF"/>
    <w:rsid w:val="007C6A07"/>
    <w:rsid w:val="007C75A1"/>
    <w:rsid w:val="007C77A5"/>
    <w:rsid w:val="007D04E5"/>
    <w:rsid w:val="007D5901"/>
    <w:rsid w:val="007D6C48"/>
    <w:rsid w:val="007D7526"/>
    <w:rsid w:val="007E4610"/>
    <w:rsid w:val="007E4715"/>
    <w:rsid w:val="007E505B"/>
    <w:rsid w:val="007E7091"/>
    <w:rsid w:val="007E72FB"/>
    <w:rsid w:val="00803FAE"/>
    <w:rsid w:val="0080605F"/>
    <w:rsid w:val="00806362"/>
    <w:rsid w:val="008066F5"/>
    <w:rsid w:val="00807786"/>
    <w:rsid w:val="00811FCB"/>
    <w:rsid w:val="00812499"/>
    <w:rsid w:val="008158D6"/>
    <w:rsid w:val="00817196"/>
    <w:rsid w:val="00820C96"/>
    <w:rsid w:val="008235DB"/>
    <w:rsid w:val="00824AB4"/>
    <w:rsid w:val="00825C42"/>
    <w:rsid w:val="00825D25"/>
    <w:rsid w:val="008272B7"/>
    <w:rsid w:val="00827D6F"/>
    <w:rsid w:val="00831C43"/>
    <w:rsid w:val="008376AC"/>
    <w:rsid w:val="008408EB"/>
    <w:rsid w:val="008444E8"/>
    <w:rsid w:val="00844E80"/>
    <w:rsid w:val="00846FE7"/>
    <w:rsid w:val="00847703"/>
    <w:rsid w:val="008522A4"/>
    <w:rsid w:val="00856911"/>
    <w:rsid w:val="0086224E"/>
    <w:rsid w:val="0086297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8D"/>
    <w:rsid w:val="008A30AC"/>
    <w:rsid w:val="008A44B8"/>
    <w:rsid w:val="008A51A8"/>
    <w:rsid w:val="008A54C7"/>
    <w:rsid w:val="008A77D8"/>
    <w:rsid w:val="008B0483"/>
    <w:rsid w:val="008B120C"/>
    <w:rsid w:val="008B2D22"/>
    <w:rsid w:val="008B51A0"/>
    <w:rsid w:val="008B592A"/>
    <w:rsid w:val="008B7B5C"/>
    <w:rsid w:val="008C0C99"/>
    <w:rsid w:val="008C177A"/>
    <w:rsid w:val="008C2017"/>
    <w:rsid w:val="008C4958"/>
    <w:rsid w:val="008C4BAA"/>
    <w:rsid w:val="008C6AE8"/>
    <w:rsid w:val="008C72BA"/>
    <w:rsid w:val="008C73FA"/>
    <w:rsid w:val="008C7573"/>
    <w:rsid w:val="008D00A5"/>
    <w:rsid w:val="008D34F1"/>
    <w:rsid w:val="008D39D8"/>
    <w:rsid w:val="008D6903"/>
    <w:rsid w:val="008D6D1A"/>
    <w:rsid w:val="008E065E"/>
    <w:rsid w:val="008E0927"/>
    <w:rsid w:val="008E146B"/>
    <w:rsid w:val="008E1909"/>
    <w:rsid w:val="008E2EF6"/>
    <w:rsid w:val="008F1EAB"/>
    <w:rsid w:val="008F2187"/>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DBA"/>
    <w:rsid w:val="00936875"/>
    <w:rsid w:val="009368F3"/>
    <w:rsid w:val="00941636"/>
    <w:rsid w:val="00941AAF"/>
    <w:rsid w:val="009431F6"/>
    <w:rsid w:val="00943742"/>
    <w:rsid w:val="00945C05"/>
    <w:rsid w:val="00946945"/>
    <w:rsid w:val="0094717E"/>
    <w:rsid w:val="00947713"/>
    <w:rsid w:val="00950DE7"/>
    <w:rsid w:val="0095177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E9A"/>
    <w:rsid w:val="009A0FBA"/>
    <w:rsid w:val="009A1601"/>
    <w:rsid w:val="009A3BB6"/>
    <w:rsid w:val="009A462D"/>
    <w:rsid w:val="009A5CBA"/>
    <w:rsid w:val="009A60FD"/>
    <w:rsid w:val="009B1F30"/>
    <w:rsid w:val="009B3AC2"/>
    <w:rsid w:val="009B4DF4"/>
    <w:rsid w:val="009B564E"/>
    <w:rsid w:val="009B61FA"/>
    <w:rsid w:val="009B7E87"/>
    <w:rsid w:val="009C0169"/>
    <w:rsid w:val="009C0904"/>
    <w:rsid w:val="009C0CC8"/>
    <w:rsid w:val="009C403E"/>
    <w:rsid w:val="009C634B"/>
    <w:rsid w:val="009D4FF0"/>
    <w:rsid w:val="009D703C"/>
    <w:rsid w:val="009D718F"/>
    <w:rsid w:val="009E068F"/>
    <w:rsid w:val="009E14E0"/>
    <w:rsid w:val="009E35DB"/>
    <w:rsid w:val="009E38CF"/>
    <w:rsid w:val="009E47A3"/>
    <w:rsid w:val="009F08F3"/>
    <w:rsid w:val="009F344F"/>
    <w:rsid w:val="009F4939"/>
    <w:rsid w:val="00A031D8"/>
    <w:rsid w:val="00A048A8"/>
    <w:rsid w:val="00A04F49"/>
    <w:rsid w:val="00A13E54"/>
    <w:rsid w:val="00A17F63"/>
    <w:rsid w:val="00A2193B"/>
    <w:rsid w:val="00A2351A"/>
    <w:rsid w:val="00A264A9"/>
    <w:rsid w:val="00A26DCF"/>
    <w:rsid w:val="00A27785"/>
    <w:rsid w:val="00A30187"/>
    <w:rsid w:val="00A3448A"/>
    <w:rsid w:val="00A36297"/>
    <w:rsid w:val="00A36808"/>
    <w:rsid w:val="00A41E2B"/>
    <w:rsid w:val="00A42478"/>
    <w:rsid w:val="00A45B74"/>
    <w:rsid w:val="00A52E1D"/>
    <w:rsid w:val="00A56E79"/>
    <w:rsid w:val="00A61499"/>
    <w:rsid w:val="00A61C92"/>
    <w:rsid w:val="00A62A77"/>
    <w:rsid w:val="00A63483"/>
    <w:rsid w:val="00A657D7"/>
    <w:rsid w:val="00A65BED"/>
    <w:rsid w:val="00A660AC"/>
    <w:rsid w:val="00A67E6C"/>
    <w:rsid w:val="00A71B99"/>
    <w:rsid w:val="00A739D0"/>
    <w:rsid w:val="00A761D4"/>
    <w:rsid w:val="00A77EC4"/>
    <w:rsid w:val="00A80265"/>
    <w:rsid w:val="00A906E0"/>
    <w:rsid w:val="00A92879"/>
    <w:rsid w:val="00A9442A"/>
    <w:rsid w:val="00AA016F"/>
    <w:rsid w:val="00AA1ED6"/>
    <w:rsid w:val="00AA51D6"/>
    <w:rsid w:val="00AB0BC8"/>
    <w:rsid w:val="00AB11CA"/>
    <w:rsid w:val="00AB14D9"/>
    <w:rsid w:val="00AB28FB"/>
    <w:rsid w:val="00AB3E5D"/>
    <w:rsid w:val="00AB4AB8"/>
    <w:rsid w:val="00AB655E"/>
    <w:rsid w:val="00AC007F"/>
    <w:rsid w:val="00AC2ECD"/>
    <w:rsid w:val="00AC3119"/>
    <w:rsid w:val="00AC49FB"/>
    <w:rsid w:val="00AC5A10"/>
    <w:rsid w:val="00AC66AB"/>
    <w:rsid w:val="00AC6C54"/>
    <w:rsid w:val="00AC73A9"/>
    <w:rsid w:val="00AD0AA3"/>
    <w:rsid w:val="00AD2FD1"/>
    <w:rsid w:val="00AD3F94"/>
    <w:rsid w:val="00AD4A5A"/>
    <w:rsid w:val="00AE17FB"/>
    <w:rsid w:val="00AE27AC"/>
    <w:rsid w:val="00AE40E0"/>
    <w:rsid w:val="00AE4DBA"/>
    <w:rsid w:val="00AE4F07"/>
    <w:rsid w:val="00AF1C5D"/>
    <w:rsid w:val="00AF1E02"/>
    <w:rsid w:val="00AF42D7"/>
    <w:rsid w:val="00B006FE"/>
    <w:rsid w:val="00B007CB"/>
    <w:rsid w:val="00B02AA9"/>
    <w:rsid w:val="00B02FA3"/>
    <w:rsid w:val="00B05084"/>
    <w:rsid w:val="00B12733"/>
    <w:rsid w:val="00B157F9"/>
    <w:rsid w:val="00B20256"/>
    <w:rsid w:val="00B20D09"/>
    <w:rsid w:val="00B2104F"/>
    <w:rsid w:val="00B2341D"/>
    <w:rsid w:val="00B23F08"/>
    <w:rsid w:val="00B2763F"/>
    <w:rsid w:val="00B27AAC"/>
    <w:rsid w:val="00B30929"/>
    <w:rsid w:val="00B372AA"/>
    <w:rsid w:val="00B40445"/>
    <w:rsid w:val="00B409E0"/>
    <w:rsid w:val="00B41888"/>
    <w:rsid w:val="00B45A52"/>
    <w:rsid w:val="00B46175"/>
    <w:rsid w:val="00B548B7"/>
    <w:rsid w:val="00B60EA2"/>
    <w:rsid w:val="00B664C7"/>
    <w:rsid w:val="00B71983"/>
    <w:rsid w:val="00B730A2"/>
    <w:rsid w:val="00B739F6"/>
    <w:rsid w:val="00B7465F"/>
    <w:rsid w:val="00B80059"/>
    <w:rsid w:val="00B81A6C"/>
    <w:rsid w:val="00B85DE5"/>
    <w:rsid w:val="00B90F73"/>
    <w:rsid w:val="00B93B59"/>
    <w:rsid w:val="00B9406A"/>
    <w:rsid w:val="00BA2280"/>
    <w:rsid w:val="00BA2A08"/>
    <w:rsid w:val="00BA56D2"/>
    <w:rsid w:val="00BA76E0"/>
    <w:rsid w:val="00BA76F0"/>
    <w:rsid w:val="00BB2A25"/>
    <w:rsid w:val="00BB51E9"/>
    <w:rsid w:val="00BC06C2"/>
    <w:rsid w:val="00BC0FDC"/>
    <w:rsid w:val="00BC3053"/>
    <w:rsid w:val="00BC4D2E"/>
    <w:rsid w:val="00BC7C56"/>
    <w:rsid w:val="00BD48AC"/>
    <w:rsid w:val="00BD5F1A"/>
    <w:rsid w:val="00BE1234"/>
    <w:rsid w:val="00BE1F85"/>
    <w:rsid w:val="00BE2FA6"/>
    <w:rsid w:val="00BE333F"/>
    <w:rsid w:val="00BE7406"/>
    <w:rsid w:val="00BE7603"/>
    <w:rsid w:val="00BF3279"/>
    <w:rsid w:val="00BF68B2"/>
    <w:rsid w:val="00BF74C7"/>
    <w:rsid w:val="00BF7C57"/>
    <w:rsid w:val="00C015F1"/>
    <w:rsid w:val="00C01F33"/>
    <w:rsid w:val="00C02CC6"/>
    <w:rsid w:val="00C040F7"/>
    <w:rsid w:val="00C044AB"/>
    <w:rsid w:val="00C05706"/>
    <w:rsid w:val="00C07377"/>
    <w:rsid w:val="00C10478"/>
    <w:rsid w:val="00C112E4"/>
    <w:rsid w:val="00C12107"/>
    <w:rsid w:val="00C12ADF"/>
    <w:rsid w:val="00C14D4B"/>
    <w:rsid w:val="00C154BB"/>
    <w:rsid w:val="00C204A1"/>
    <w:rsid w:val="00C279B5"/>
    <w:rsid w:val="00C27C45"/>
    <w:rsid w:val="00C36411"/>
    <w:rsid w:val="00C3719D"/>
    <w:rsid w:val="00C37CB2"/>
    <w:rsid w:val="00C473A5"/>
    <w:rsid w:val="00C52102"/>
    <w:rsid w:val="00C52443"/>
    <w:rsid w:val="00C54995"/>
    <w:rsid w:val="00C54D41"/>
    <w:rsid w:val="00C60783"/>
    <w:rsid w:val="00C64672"/>
    <w:rsid w:val="00C67524"/>
    <w:rsid w:val="00C70697"/>
    <w:rsid w:val="00C72093"/>
    <w:rsid w:val="00C72EF4"/>
    <w:rsid w:val="00C744FE"/>
    <w:rsid w:val="00C75D2F"/>
    <w:rsid w:val="00C767BE"/>
    <w:rsid w:val="00C76E3C"/>
    <w:rsid w:val="00C81568"/>
    <w:rsid w:val="00C8737E"/>
    <w:rsid w:val="00C9027A"/>
    <w:rsid w:val="00C9068E"/>
    <w:rsid w:val="00C92F6B"/>
    <w:rsid w:val="00C93814"/>
    <w:rsid w:val="00C93C4B"/>
    <w:rsid w:val="00C944AB"/>
    <w:rsid w:val="00C95B40"/>
    <w:rsid w:val="00CA1ED8"/>
    <w:rsid w:val="00CA6538"/>
    <w:rsid w:val="00CB1F63"/>
    <w:rsid w:val="00CB49D5"/>
    <w:rsid w:val="00CB5E8B"/>
    <w:rsid w:val="00CB7170"/>
    <w:rsid w:val="00CC040E"/>
    <w:rsid w:val="00CC111F"/>
    <w:rsid w:val="00CC2011"/>
    <w:rsid w:val="00CC3EA0"/>
    <w:rsid w:val="00CC5DC3"/>
    <w:rsid w:val="00CC7B45"/>
    <w:rsid w:val="00CD1188"/>
    <w:rsid w:val="00CD1FC0"/>
    <w:rsid w:val="00CD2ED1"/>
    <w:rsid w:val="00CD337B"/>
    <w:rsid w:val="00CE03CE"/>
    <w:rsid w:val="00CE0424"/>
    <w:rsid w:val="00CE3177"/>
    <w:rsid w:val="00CE74BE"/>
    <w:rsid w:val="00CE7561"/>
    <w:rsid w:val="00CF1354"/>
    <w:rsid w:val="00CF3B1F"/>
    <w:rsid w:val="00CF3BF6"/>
    <w:rsid w:val="00CF4579"/>
    <w:rsid w:val="00CF625B"/>
    <w:rsid w:val="00CF687E"/>
    <w:rsid w:val="00CF7CB1"/>
    <w:rsid w:val="00D0349B"/>
    <w:rsid w:val="00D076D6"/>
    <w:rsid w:val="00D10249"/>
    <w:rsid w:val="00D115C3"/>
    <w:rsid w:val="00D11897"/>
    <w:rsid w:val="00D13135"/>
    <w:rsid w:val="00D13E4E"/>
    <w:rsid w:val="00D1561C"/>
    <w:rsid w:val="00D239A7"/>
    <w:rsid w:val="00D23F47"/>
    <w:rsid w:val="00D30389"/>
    <w:rsid w:val="00D326FE"/>
    <w:rsid w:val="00D342F5"/>
    <w:rsid w:val="00D3438D"/>
    <w:rsid w:val="00D36E71"/>
    <w:rsid w:val="00D37D87"/>
    <w:rsid w:val="00D40B33"/>
    <w:rsid w:val="00D4318F"/>
    <w:rsid w:val="00D438BF"/>
    <w:rsid w:val="00D440F8"/>
    <w:rsid w:val="00D4540B"/>
    <w:rsid w:val="00D50AB8"/>
    <w:rsid w:val="00D546FF"/>
    <w:rsid w:val="00D55AD5"/>
    <w:rsid w:val="00D576CA"/>
    <w:rsid w:val="00D57C12"/>
    <w:rsid w:val="00D61AF5"/>
    <w:rsid w:val="00D652B5"/>
    <w:rsid w:val="00D66155"/>
    <w:rsid w:val="00D701C9"/>
    <w:rsid w:val="00D708B0"/>
    <w:rsid w:val="00D77B1D"/>
    <w:rsid w:val="00D8021F"/>
    <w:rsid w:val="00D80383"/>
    <w:rsid w:val="00D823C6"/>
    <w:rsid w:val="00D8327F"/>
    <w:rsid w:val="00D86CA3"/>
    <w:rsid w:val="00D871CE"/>
    <w:rsid w:val="00D9196D"/>
    <w:rsid w:val="00D9213E"/>
    <w:rsid w:val="00D92982"/>
    <w:rsid w:val="00D959E1"/>
    <w:rsid w:val="00DA075C"/>
    <w:rsid w:val="00DA305E"/>
    <w:rsid w:val="00DA5417"/>
    <w:rsid w:val="00DA56E8"/>
    <w:rsid w:val="00DB0A9F"/>
    <w:rsid w:val="00DB377D"/>
    <w:rsid w:val="00DC2D36"/>
    <w:rsid w:val="00DC53EF"/>
    <w:rsid w:val="00DE5608"/>
    <w:rsid w:val="00DE58D0"/>
    <w:rsid w:val="00DE654F"/>
    <w:rsid w:val="00DE66F0"/>
    <w:rsid w:val="00DF0B6E"/>
    <w:rsid w:val="00DF15E0"/>
    <w:rsid w:val="00DF37A0"/>
    <w:rsid w:val="00DF3BAE"/>
    <w:rsid w:val="00E01552"/>
    <w:rsid w:val="00E052AD"/>
    <w:rsid w:val="00E07719"/>
    <w:rsid w:val="00E110E7"/>
    <w:rsid w:val="00E11B20"/>
    <w:rsid w:val="00E124BD"/>
    <w:rsid w:val="00E17FA2"/>
    <w:rsid w:val="00E22330"/>
    <w:rsid w:val="00E2568A"/>
    <w:rsid w:val="00E30B5A"/>
    <w:rsid w:val="00E3123D"/>
    <w:rsid w:val="00E31461"/>
    <w:rsid w:val="00E31D2E"/>
    <w:rsid w:val="00E31D43"/>
    <w:rsid w:val="00E31F7C"/>
    <w:rsid w:val="00E3228D"/>
    <w:rsid w:val="00E32608"/>
    <w:rsid w:val="00E34188"/>
    <w:rsid w:val="00E34B6E"/>
    <w:rsid w:val="00E35559"/>
    <w:rsid w:val="00E3723A"/>
    <w:rsid w:val="00E37860"/>
    <w:rsid w:val="00E4284E"/>
    <w:rsid w:val="00E446F1"/>
    <w:rsid w:val="00E46886"/>
    <w:rsid w:val="00E4742A"/>
    <w:rsid w:val="00E47AEF"/>
    <w:rsid w:val="00E5324A"/>
    <w:rsid w:val="00E53B75"/>
    <w:rsid w:val="00E54E3B"/>
    <w:rsid w:val="00E5620C"/>
    <w:rsid w:val="00E57565"/>
    <w:rsid w:val="00E61DEB"/>
    <w:rsid w:val="00E63838"/>
    <w:rsid w:val="00E641F7"/>
    <w:rsid w:val="00E64434"/>
    <w:rsid w:val="00E67C51"/>
    <w:rsid w:val="00E700FC"/>
    <w:rsid w:val="00E70BBD"/>
    <w:rsid w:val="00E72EFC"/>
    <w:rsid w:val="00E74E25"/>
    <w:rsid w:val="00E758EC"/>
    <w:rsid w:val="00E81E69"/>
    <w:rsid w:val="00E8234C"/>
    <w:rsid w:val="00E83AA9"/>
    <w:rsid w:val="00E85928"/>
    <w:rsid w:val="00E87822"/>
    <w:rsid w:val="00E90395"/>
    <w:rsid w:val="00E90479"/>
    <w:rsid w:val="00E90E49"/>
    <w:rsid w:val="00E917F9"/>
    <w:rsid w:val="00E924AD"/>
    <w:rsid w:val="00E9291C"/>
    <w:rsid w:val="00E93FFE"/>
    <w:rsid w:val="00E94F8A"/>
    <w:rsid w:val="00E96CC2"/>
    <w:rsid w:val="00EA0A8F"/>
    <w:rsid w:val="00EA19CE"/>
    <w:rsid w:val="00EA7626"/>
    <w:rsid w:val="00EA7A41"/>
    <w:rsid w:val="00EB077B"/>
    <w:rsid w:val="00EB3592"/>
    <w:rsid w:val="00EB3772"/>
    <w:rsid w:val="00EB4EA2"/>
    <w:rsid w:val="00EB5985"/>
    <w:rsid w:val="00EB71D7"/>
    <w:rsid w:val="00EC0061"/>
    <w:rsid w:val="00EC24D5"/>
    <w:rsid w:val="00EC27C6"/>
    <w:rsid w:val="00EC4207"/>
    <w:rsid w:val="00EC4447"/>
    <w:rsid w:val="00EC5653"/>
    <w:rsid w:val="00EC71CE"/>
    <w:rsid w:val="00ED1006"/>
    <w:rsid w:val="00ED59AE"/>
    <w:rsid w:val="00ED5EA6"/>
    <w:rsid w:val="00EE5029"/>
    <w:rsid w:val="00EE58B7"/>
    <w:rsid w:val="00EF18FE"/>
    <w:rsid w:val="00EF3BCB"/>
    <w:rsid w:val="00EF5787"/>
    <w:rsid w:val="00EF60D0"/>
    <w:rsid w:val="00EF7382"/>
    <w:rsid w:val="00F0528D"/>
    <w:rsid w:val="00F06C67"/>
    <w:rsid w:val="00F06DFD"/>
    <w:rsid w:val="00F071D1"/>
    <w:rsid w:val="00F07533"/>
    <w:rsid w:val="00F10629"/>
    <w:rsid w:val="00F14069"/>
    <w:rsid w:val="00F1417B"/>
    <w:rsid w:val="00F15FA5"/>
    <w:rsid w:val="00F209B7"/>
    <w:rsid w:val="00F2376F"/>
    <w:rsid w:val="00F243D8"/>
    <w:rsid w:val="00F30828"/>
    <w:rsid w:val="00F313D6"/>
    <w:rsid w:val="00F35254"/>
    <w:rsid w:val="00F366DA"/>
    <w:rsid w:val="00F40C22"/>
    <w:rsid w:val="00F40F0C"/>
    <w:rsid w:val="00F4766C"/>
    <w:rsid w:val="00F5060E"/>
    <w:rsid w:val="00F507D1"/>
    <w:rsid w:val="00F519CE"/>
    <w:rsid w:val="00F51ADA"/>
    <w:rsid w:val="00F551D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3E5"/>
    <w:rsid w:val="00F8456C"/>
    <w:rsid w:val="00F859D8"/>
    <w:rsid w:val="00F868F5"/>
    <w:rsid w:val="00F9056A"/>
    <w:rsid w:val="00F90F8D"/>
    <w:rsid w:val="00F91893"/>
    <w:rsid w:val="00F92782"/>
    <w:rsid w:val="00F93AA9"/>
    <w:rsid w:val="00F96985"/>
    <w:rsid w:val="00F97838"/>
    <w:rsid w:val="00FA2BB3"/>
    <w:rsid w:val="00FA3200"/>
    <w:rsid w:val="00FA49EC"/>
    <w:rsid w:val="00FA56C3"/>
    <w:rsid w:val="00FB0480"/>
    <w:rsid w:val="00FB4C80"/>
    <w:rsid w:val="00FB6A6A"/>
    <w:rsid w:val="00FC39BC"/>
    <w:rsid w:val="00FC7429"/>
    <w:rsid w:val="00FD07F6"/>
    <w:rsid w:val="00FD1EC8"/>
    <w:rsid w:val="00FD47ED"/>
    <w:rsid w:val="00FD74DB"/>
    <w:rsid w:val="00FD7660"/>
    <w:rsid w:val="00FE0655"/>
    <w:rsid w:val="00FE2365"/>
    <w:rsid w:val="00FE37D7"/>
    <w:rsid w:val="00FE4C7B"/>
    <w:rsid w:val="00FE7336"/>
    <w:rsid w:val="00FE787C"/>
    <w:rsid w:val="00FF426F"/>
    <w:rsid w:val="00FF45A5"/>
    <w:rsid w:val="00FF5247"/>
    <w:rsid w:val="00FF5C91"/>
    <w:rsid w:val="00FF6623"/>
    <w:rsid w:val="00FF7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191932D"/>
  <w15:chartTrackingRefBased/>
  <w15:docId w15:val="{514E9FB5-E746-4950-8950-D048B9C47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151654"/>
    <w:pPr>
      <w:overflowPunct/>
      <w:autoSpaceDE/>
      <w:autoSpaceDN/>
      <w:adjustRightInd/>
      <w:spacing w:before="100" w:beforeAutospacing="1" w:after="100" w:afterAutospacing="1"/>
      <w:textAlignment w:val="auto"/>
    </w:pPr>
    <w:rPr>
      <w:sz w:val="24"/>
      <w:szCs w:val="24"/>
      <w:lang w:val="fi-FI" w:eastAsia="fi-FI"/>
    </w:rPr>
  </w:style>
  <w:style w:type="paragraph" w:customStyle="1" w:styleId="Agreement">
    <w:name w:val="Agreement"/>
    <w:basedOn w:val="Normal"/>
    <w:next w:val="Normal"/>
    <w:qFormat/>
    <w:rsid w:val="00151654"/>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qFormat/>
    <w:rsid w:val="00151654"/>
    <w:rPr>
      <w:rFonts w:ascii="Arial" w:hAnsi="Arial"/>
      <w:b/>
      <w:bCs/>
      <w:lang w:eastAsia="zh-CN"/>
    </w:rPr>
  </w:style>
  <w:style w:type="paragraph" w:styleId="Revision">
    <w:name w:val="Revision"/>
    <w:hidden/>
    <w:uiPriority w:val="99"/>
    <w:semiHidden/>
    <w:rsid w:val="00A4247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5779">
      <w:bodyDiv w:val="1"/>
      <w:marLeft w:val="0"/>
      <w:marRight w:val="0"/>
      <w:marTop w:val="0"/>
      <w:marBottom w:val="0"/>
      <w:divBdr>
        <w:top w:val="none" w:sz="0" w:space="0" w:color="auto"/>
        <w:left w:val="none" w:sz="0" w:space="0" w:color="auto"/>
        <w:bottom w:val="none" w:sz="0" w:space="0" w:color="auto"/>
        <w:right w:val="none" w:sz="0" w:space="0" w:color="auto"/>
      </w:divBdr>
    </w:div>
    <w:div w:id="271085863">
      <w:bodyDiv w:val="1"/>
      <w:marLeft w:val="0"/>
      <w:marRight w:val="0"/>
      <w:marTop w:val="0"/>
      <w:marBottom w:val="0"/>
      <w:divBdr>
        <w:top w:val="none" w:sz="0" w:space="0" w:color="auto"/>
        <w:left w:val="none" w:sz="0" w:space="0" w:color="auto"/>
        <w:bottom w:val="none" w:sz="0" w:space="0" w:color="auto"/>
        <w:right w:val="none" w:sz="0" w:space="0" w:color="auto"/>
      </w:divBdr>
    </w:div>
    <w:div w:id="369110165">
      <w:bodyDiv w:val="1"/>
      <w:marLeft w:val="0"/>
      <w:marRight w:val="0"/>
      <w:marTop w:val="0"/>
      <w:marBottom w:val="0"/>
      <w:divBdr>
        <w:top w:val="none" w:sz="0" w:space="0" w:color="auto"/>
        <w:left w:val="none" w:sz="0" w:space="0" w:color="auto"/>
        <w:bottom w:val="none" w:sz="0" w:space="0" w:color="auto"/>
        <w:right w:val="none" w:sz="0" w:space="0" w:color="auto"/>
      </w:divBdr>
    </w:div>
    <w:div w:id="417993114">
      <w:bodyDiv w:val="1"/>
      <w:marLeft w:val="0"/>
      <w:marRight w:val="0"/>
      <w:marTop w:val="0"/>
      <w:marBottom w:val="0"/>
      <w:divBdr>
        <w:top w:val="none" w:sz="0" w:space="0" w:color="auto"/>
        <w:left w:val="none" w:sz="0" w:space="0" w:color="auto"/>
        <w:bottom w:val="none" w:sz="0" w:space="0" w:color="auto"/>
        <w:right w:val="none" w:sz="0" w:space="0" w:color="auto"/>
      </w:divBdr>
    </w:div>
    <w:div w:id="771363442">
      <w:bodyDiv w:val="1"/>
      <w:marLeft w:val="0"/>
      <w:marRight w:val="0"/>
      <w:marTop w:val="0"/>
      <w:marBottom w:val="0"/>
      <w:divBdr>
        <w:top w:val="none" w:sz="0" w:space="0" w:color="auto"/>
        <w:left w:val="none" w:sz="0" w:space="0" w:color="auto"/>
        <w:bottom w:val="none" w:sz="0" w:space="0" w:color="auto"/>
        <w:right w:val="none" w:sz="0" w:space="0" w:color="auto"/>
      </w:divBdr>
    </w:div>
    <w:div w:id="802700307">
      <w:bodyDiv w:val="1"/>
      <w:marLeft w:val="0"/>
      <w:marRight w:val="0"/>
      <w:marTop w:val="0"/>
      <w:marBottom w:val="0"/>
      <w:divBdr>
        <w:top w:val="none" w:sz="0" w:space="0" w:color="auto"/>
        <w:left w:val="none" w:sz="0" w:space="0" w:color="auto"/>
        <w:bottom w:val="none" w:sz="0" w:space="0" w:color="auto"/>
        <w:right w:val="none" w:sz="0" w:space="0" w:color="auto"/>
      </w:divBdr>
    </w:div>
    <w:div w:id="996494257">
      <w:bodyDiv w:val="1"/>
      <w:marLeft w:val="0"/>
      <w:marRight w:val="0"/>
      <w:marTop w:val="0"/>
      <w:marBottom w:val="0"/>
      <w:divBdr>
        <w:top w:val="none" w:sz="0" w:space="0" w:color="auto"/>
        <w:left w:val="none" w:sz="0" w:space="0" w:color="auto"/>
        <w:bottom w:val="none" w:sz="0" w:space="0" w:color="auto"/>
        <w:right w:val="none" w:sz="0" w:space="0" w:color="auto"/>
      </w:divBdr>
    </w:div>
    <w:div w:id="1030841916">
      <w:bodyDiv w:val="1"/>
      <w:marLeft w:val="0"/>
      <w:marRight w:val="0"/>
      <w:marTop w:val="0"/>
      <w:marBottom w:val="0"/>
      <w:divBdr>
        <w:top w:val="none" w:sz="0" w:space="0" w:color="auto"/>
        <w:left w:val="none" w:sz="0" w:space="0" w:color="auto"/>
        <w:bottom w:val="none" w:sz="0" w:space="0" w:color="auto"/>
        <w:right w:val="none" w:sz="0" w:space="0" w:color="auto"/>
      </w:divBdr>
      <w:divsChild>
        <w:div w:id="387920778">
          <w:marLeft w:val="0"/>
          <w:marRight w:val="0"/>
          <w:marTop w:val="0"/>
          <w:marBottom w:val="0"/>
          <w:divBdr>
            <w:top w:val="none" w:sz="0" w:space="0" w:color="auto"/>
            <w:left w:val="none" w:sz="0" w:space="0" w:color="auto"/>
            <w:bottom w:val="none" w:sz="0" w:space="0" w:color="auto"/>
            <w:right w:val="none" w:sz="0" w:space="0" w:color="auto"/>
          </w:divBdr>
        </w:div>
      </w:divsChild>
    </w:div>
    <w:div w:id="1290746860">
      <w:bodyDiv w:val="1"/>
      <w:marLeft w:val="0"/>
      <w:marRight w:val="0"/>
      <w:marTop w:val="0"/>
      <w:marBottom w:val="0"/>
      <w:divBdr>
        <w:top w:val="none" w:sz="0" w:space="0" w:color="auto"/>
        <w:left w:val="none" w:sz="0" w:space="0" w:color="auto"/>
        <w:bottom w:val="none" w:sz="0" w:space="0" w:color="auto"/>
        <w:right w:val="none" w:sz="0" w:space="0" w:color="auto"/>
      </w:divBdr>
    </w:div>
    <w:div w:id="1391464878">
      <w:bodyDiv w:val="1"/>
      <w:marLeft w:val="0"/>
      <w:marRight w:val="0"/>
      <w:marTop w:val="0"/>
      <w:marBottom w:val="0"/>
      <w:divBdr>
        <w:top w:val="none" w:sz="0" w:space="0" w:color="auto"/>
        <w:left w:val="none" w:sz="0" w:space="0" w:color="auto"/>
        <w:bottom w:val="none" w:sz="0" w:space="0" w:color="auto"/>
        <w:right w:val="none" w:sz="0" w:space="0" w:color="auto"/>
      </w:divBdr>
    </w:div>
    <w:div w:id="1549949931">
      <w:bodyDiv w:val="1"/>
      <w:marLeft w:val="0"/>
      <w:marRight w:val="0"/>
      <w:marTop w:val="0"/>
      <w:marBottom w:val="0"/>
      <w:divBdr>
        <w:top w:val="none" w:sz="0" w:space="0" w:color="auto"/>
        <w:left w:val="none" w:sz="0" w:space="0" w:color="auto"/>
        <w:bottom w:val="none" w:sz="0" w:space="0" w:color="auto"/>
        <w:right w:val="none" w:sz="0" w:space="0" w:color="auto"/>
      </w:divBdr>
    </w:div>
    <w:div w:id="1954363495">
      <w:bodyDiv w:val="1"/>
      <w:marLeft w:val="0"/>
      <w:marRight w:val="0"/>
      <w:marTop w:val="0"/>
      <w:marBottom w:val="0"/>
      <w:divBdr>
        <w:top w:val="none" w:sz="0" w:space="0" w:color="auto"/>
        <w:left w:val="none" w:sz="0" w:space="0" w:color="auto"/>
        <w:bottom w:val="none" w:sz="0" w:space="0" w:color="auto"/>
        <w:right w:val="none" w:sz="0" w:space="0" w:color="auto"/>
      </w:divBdr>
    </w:div>
    <w:div w:id="2026907376">
      <w:bodyDiv w:val="1"/>
      <w:marLeft w:val="0"/>
      <w:marRight w:val="0"/>
      <w:marTop w:val="0"/>
      <w:marBottom w:val="0"/>
      <w:divBdr>
        <w:top w:val="none" w:sz="0" w:space="0" w:color="auto"/>
        <w:left w:val="none" w:sz="0" w:space="0" w:color="auto"/>
        <w:bottom w:val="none" w:sz="0" w:space="0" w:color="auto"/>
        <w:right w:val="none" w:sz="0" w:space="0" w:color="auto"/>
      </w:divBdr>
    </w:div>
    <w:div w:id="2051682952">
      <w:bodyDiv w:val="1"/>
      <w:marLeft w:val="0"/>
      <w:marRight w:val="0"/>
      <w:marTop w:val="0"/>
      <w:marBottom w:val="0"/>
      <w:divBdr>
        <w:top w:val="none" w:sz="0" w:space="0" w:color="auto"/>
        <w:left w:val="none" w:sz="0" w:space="0" w:color="auto"/>
        <w:bottom w:val="none" w:sz="0" w:space="0" w:color="auto"/>
        <w:right w:val="none" w:sz="0" w:space="0" w:color="auto"/>
      </w:divBdr>
    </w:div>
    <w:div w:id="20961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8C5E2706-F99D-48A8-A779-9567B46F2698}"/>
</file>

<file path=customXml/itemProps4.xml><?xml version="1.0" encoding="utf-8"?>
<ds:datastoreItem xmlns:ds="http://schemas.openxmlformats.org/officeDocument/2006/customXml" ds:itemID="{A2DCA8F9-5A92-4BA5-B8AC-E627FF76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5</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10433</CharactersWithSpaces>
  <SharedDoc>false</SharedDoc>
  <HLinks>
    <vt:vector size="72" baseType="variant">
      <vt:variant>
        <vt:i4>2097216</vt:i4>
      </vt:variant>
      <vt:variant>
        <vt:i4>57</vt:i4>
      </vt:variant>
      <vt:variant>
        <vt:i4>0</vt:i4>
      </vt:variant>
      <vt:variant>
        <vt:i4>5</vt:i4>
      </vt:variant>
      <vt:variant>
        <vt:lpwstr>https://www.3gpp.org/ftp/tsg_ran/WG1_RL1/TSGR1_98b/Docs/R1-1911574.zip</vt:lpwstr>
      </vt:variant>
      <vt:variant>
        <vt:lpwstr/>
      </vt:variant>
      <vt:variant>
        <vt:i4>8192079</vt:i4>
      </vt:variant>
      <vt:variant>
        <vt:i4>54</vt:i4>
      </vt:variant>
      <vt:variant>
        <vt:i4>0</vt:i4>
      </vt:variant>
      <vt:variant>
        <vt:i4>5</vt:i4>
      </vt:variant>
      <vt:variant>
        <vt:lpwstr>https://www.3gpp.org/ftp/TSG_RAN/WG2_RL2/TSGR2_107/Docs/R2-1911607.zip</vt:lpwstr>
      </vt:variant>
      <vt:variant>
        <vt:lpwstr/>
      </vt:variant>
      <vt:variant>
        <vt:i4>1376296</vt:i4>
      </vt:variant>
      <vt:variant>
        <vt:i4>51</vt:i4>
      </vt:variant>
      <vt:variant>
        <vt:i4>0</vt:i4>
      </vt:variant>
      <vt:variant>
        <vt:i4>5</vt:i4>
      </vt:variant>
      <vt:variant>
        <vt:lpwstr>https://www.3gpp.org/ftp/TSG_RAN/WG2_RL2/TSGR2_107bis/Docs/R2-1913114.zip</vt:lpwstr>
      </vt:variant>
      <vt:variant>
        <vt:lpwstr/>
      </vt:variant>
      <vt:variant>
        <vt:i4>1245230</vt:i4>
      </vt:variant>
      <vt:variant>
        <vt:i4>48</vt:i4>
      </vt:variant>
      <vt:variant>
        <vt:i4>0</vt:i4>
      </vt:variant>
      <vt:variant>
        <vt:i4>5</vt:i4>
      </vt:variant>
      <vt:variant>
        <vt:lpwstr>https://www.3gpp.org/ftp/tsg_ran/WG2_RL2/TSGR2_107bis/Docs/R2-1914102.zip</vt:lpwstr>
      </vt:variant>
      <vt:variant>
        <vt:lpwstr/>
      </vt:variant>
      <vt:variant>
        <vt:i4>2555968</vt:i4>
      </vt:variant>
      <vt:variant>
        <vt:i4>45</vt:i4>
      </vt:variant>
      <vt:variant>
        <vt:i4>0</vt:i4>
      </vt:variant>
      <vt:variant>
        <vt:i4>5</vt:i4>
      </vt:variant>
      <vt:variant>
        <vt:lpwstr>https://www.3gpp.org/ftp/tsg_ran/WG1_RL1/TSGR1_98b/Docs/R1-1911573.zip</vt:lpwstr>
      </vt:variant>
      <vt:variant>
        <vt:lpwstr/>
      </vt:variant>
      <vt:variant>
        <vt:i4>1245240</vt:i4>
      </vt:variant>
      <vt:variant>
        <vt:i4>42</vt:i4>
      </vt:variant>
      <vt:variant>
        <vt:i4>0</vt:i4>
      </vt:variant>
      <vt:variant>
        <vt:i4>5</vt:i4>
      </vt:variant>
      <vt:variant>
        <vt:lpwstr>https://www.3gpp.org/ftp/tsg_ran/TSG_RAN/TSGR_84/Docs/RP-191356.zip</vt:lpwstr>
      </vt:variant>
      <vt:variant>
        <vt:lpwstr/>
      </vt:variant>
      <vt:variant>
        <vt:i4>1376318</vt:i4>
      </vt:variant>
      <vt:variant>
        <vt:i4>38</vt:i4>
      </vt:variant>
      <vt:variant>
        <vt:i4>0</vt:i4>
      </vt:variant>
      <vt:variant>
        <vt:i4>5</vt:i4>
      </vt:variant>
      <vt:variant>
        <vt:lpwstr/>
      </vt:variant>
      <vt:variant>
        <vt:lpwstr>_Toc23846025</vt:lpwstr>
      </vt:variant>
      <vt:variant>
        <vt:i4>1310782</vt:i4>
      </vt:variant>
      <vt:variant>
        <vt:i4>35</vt:i4>
      </vt:variant>
      <vt:variant>
        <vt:i4>0</vt:i4>
      </vt:variant>
      <vt:variant>
        <vt:i4>5</vt:i4>
      </vt:variant>
      <vt:variant>
        <vt:lpwstr/>
      </vt:variant>
      <vt:variant>
        <vt:lpwstr>_Toc23846024</vt:lpwstr>
      </vt:variant>
      <vt:variant>
        <vt:i4>1245246</vt:i4>
      </vt:variant>
      <vt:variant>
        <vt:i4>32</vt:i4>
      </vt:variant>
      <vt:variant>
        <vt:i4>0</vt:i4>
      </vt:variant>
      <vt:variant>
        <vt:i4>5</vt:i4>
      </vt:variant>
      <vt:variant>
        <vt:lpwstr/>
      </vt:variant>
      <vt:variant>
        <vt:lpwstr>_Toc23846023</vt:lpwstr>
      </vt:variant>
      <vt:variant>
        <vt:i4>1179710</vt:i4>
      </vt:variant>
      <vt:variant>
        <vt:i4>26</vt:i4>
      </vt:variant>
      <vt:variant>
        <vt:i4>0</vt:i4>
      </vt:variant>
      <vt:variant>
        <vt:i4>5</vt:i4>
      </vt:variant>
      <vt:variant>
        <vt:lpwstr/>
      </vt:variant>
      <vt:variant>
        <vt:lpwstr>_Toc23846022</vt:lpwstr>
      </vt:variant>
      <vt:variant>
        <vt:i4>1114174</vt:i4>
      </vt:variant>
      <vt:variant>
        <vt:i4>23</vt:i4>
      </vt:variant>
      <vt:variant>
        <vt:i4>0</vt:i4>
      </vt:variant>
      <vt:variant>
        <vt:i4>5</vt:i4>
      </vt:variant>
      <vt:variant>
        <vt:lpwstr/>
      </vt:variant>
      <vt:variant>
        <vt:lpwstr>_Toc23846021</vt:lpwstr>
      </vt:variant>
      <vt:variant>
        <vt:i4>1048638</vt:i4>
      </vt:variant>
      <vt:variant>
        <vt:i4>20</vt:i4>
      </vt:variant>
      <vt:variant>
        <vt:i4>0</vt:i4>
      </vt:variant>
      <vt:variant>
        <vt:i4>5</vt:i4>
      </vt:variant>
      <vt:variant>
        <vt:lpwstr/>
      </vt:variant>
      <vt:variant>
        <vt:lpwstr>_Toc23846020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221</cp:revision>
  <cp:lastPrinted>2008-01-31T16:09:00Z</cp:lastPrinted>
  <dcterms:created xsi:type="dcterms:W3CDTF">2019-09-18T16:17:00Z</dcterms:created>
  <dcterms:modified xsi:type="dcterms:W3CDTF">2020-02-13T21:23:00Z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AuthorIds_UIVersion_16896">
    <vt:lpwstr>2037</vt:lpwstr>
  </property>
  <property fmtid="{D5CDD505-2E9C-101B-9397-08002B2CF9AE}" pid="5" name="AuthorIds_UIVersion_8704">
    <vt:lpwstr>336</vt:lpwstr>
  </property>
  <property fmtid="{D5CDD505-2E9C-101B-9397-08002B2CF9AE}" pid="6" name="AuthorIds_UIVersion_5632">
    <vt:lpwstr>132</vt:lpwstr>
  </property>
  <property fmtid="{D5CDD505-2E9C-101B-9397-08002B2CF9AE}" pid="7" name="AuthorIds_UIVersion_512">
    <vt:lpwstr>2037</vt:lpwstr>
  </property>
  <property fmtid="{D5CDD505-2E9C-101B-9397-08002B2CF9AE}" pid="8" name="AuthorIds_UIVersion_2560">
    <vt:lpwstr>291</vt:lpwstr>
  </property>
  <property fmtid="{D5CDD505-2E9C-101B-9397-08002B2CF9AE}" pid="9" name="TaxKeyword">
    <vt:lpwstr>214;#3GPP|9a2d7407-05d0-42af-8d72-c0b9b807f3b0;#212;#TDoc|af4b50c5-3c78-4293-b1bd-3e717d5b6882;#497;#Ericsson|11111111-1111-1111-1111-111111111111</vt:lpwstr>
  </property>
  <property fmtid="{D5CDD505-2E9C-101B-9397-08002B2CF9AE}" pid="10" name="AuthorIds_UIVersion_4096">
    <vt:lpwstr>132</vt:lpwstr>
  </property>
  <property fmtid="{D5CDD505-2E9C-101B-9397-08002B2CF9AE}" pid="11" name="AuthorIds_UIVersion_17920">
    <vt:lpwstr>2037</vt:lpwstr>
  </property>
  <property fmtid="{D5CDD505-2E9C-101B-9397-08002B2CF9AE}" pid="12" name="AuthorIds_UIVersion_10240">
    <vt:lpwstr>336</vt:lpwstr>
  </property>
  <property fmtid="{D5CDD505-2E9C-101B-9397-08002B2CF9AE}" pid="13" name="AuthorIds_UIVersion_22016">
    <vt:lpwstr>336</vt:lpwstr>
  </property>
  <property fmtid="{D5CDD505-2E9C-101B-9397-08002B2CF9AE}" pid="14" name="_dlc_DocIdItemGuid">
    <vt:lpwstr>b6b6e4ed-5a8a-41f8-b8e0-78a9b1ce87b2</vt:lpwstr>
  </property>
  <property fmtid="{D5CDD505-2E9C-101B-9397-08002B2CF9AE}" pid="15" name="AuthorIds_UIVersion_10752">
    <vt:lpwstr>132</vt:lpwstr>
  </property>
  <property fmtid="{D5CDD505-2E9C-101B-9397-08002B2CF9AE}" pid="16" name="AuthorIds_UIVersion_18432">
    <vt:lpwstr>132</vt:lpwstr>
  </property>
  <property fmtid="{D5CDD505-2E9C-101B-9397-08002B2CF9AE}" pid="17" name="AuthorIds_UIVersion_14336">
    <vt:lpwstr>2037</vt:lpwstr>
  </property>
  <property fmtid="{D5CDD505-2E9C-101B-9397-08002B2CF9AE}" pid="18" name="AuthorIds_UIVersion_20480">
    <vt:lpwstr>347</vt:lpwstr>
  </property>
  <property fmtid="{D5CDD505-2E9C-101B-9397-08002B2CF9AE}" pid="19" name="AuthorIds_UIVersion_18944">
    <vt:lpwstr>1526</vt:lpwstr>
  </property>
  <property fmtid="{D5CDD505-2E9C-101B-9397-08002B2CF9AE}" pid="20" name="AuthorIds_UIVersion_11776">
    <vt:lpwstr>326</vt:lpwstr>
  </property>
  <property fmtid="{D5CDD505-2E9C-101B-9397-08002B2CF9AE}" pid="21" name="AuthorIds_UIVersion_19456">
    <vt:lpwstr>2037</vt:lpwstr>
  </property>
  <property fmtid="{D5CDD505-2E9C-101B-9397-08002B2CF9AE}" pid="22" name="AuthorIds_UIVersion_5120">
    <vt:lpwstr>132</vt:lpwstr>
  </property>
  <property fmtid="{D5CDD505-2E9C-101B-9397-08002B2CF9AE}" pid="23" name="AuthorIds_UIVersion_16384">
    <vt:lpwstr>291</vt:lpwstr>
  </property>
  <property fmtid="{D5CDD505-2E9C-101B-9397-08002B2CF9AE}" pid="24" name="AuthorIds_UIVersion_19968">
    <vt:lpwstr>2037</vt:lpwstr>
  </property>
  <property fmtid="{D5CDD505-2E9C-101B-9397-08002B2CF9AE}" pid="25" name="AuthorIds_UIVersion_4608">
    <vt:lpwstr>132</vt:lpwstr>
  </property>
  <property fmtid="{D5CDD505-2E9C-101B-9397-08002B2CF9AE}" pid="26" name="AuthorIds_UIVersion_9216">
    <vt:lpwstr>132</vt:lpwstr>
  </property>
  <property fmtid="{D5CDD505-2E9C-101B-9397-08002B2CF9AE}" pid="27" name="AuthorIds_UIVersion_1536">
    <vt:lpwstr>291</vt:lpwstr>
  </property>
  <property fmtid="{D5CDD505-2E9C-101B-9397-08002B2CF9AE}" pid="28" name="AuthorIds_UIVersion_6144">
    <vt:lpwstr>132</vt:lpwstr>
  </property>
  <property fmtid="{D5CDD505-2E9C-101B-9397-08002B2CF9AE}" pid="29" name="AuthorIds_UIVersion_9728">
    <vt:lpwstr>336</vt:lpwstr>
  </property>
  <property fmtid="{D5CDD505-2E9C-101B-9397-08002B2CF9AE}" pid="30" name="AuthorIds_UIVersion_3072">
    <vt:lpwstr>2037</vt:lpwstr>
  </property>
  <property fmtid="{D5CDD505-2E9C-101B-9397-08002B2CF9AE}" pid="31" name="AuthorIds_UIVersion_6656">
    <vt:lpwstr>1526</vt:lpwstr>
  </property>
  <property fmtid="{D5CDD505-2E9C-101B-9397-08002B2CF9AE}" pid="32" name="AuthorIds_UIVersion_3584">
    <vt:lpwstr>132</vt:lpwstr>
  </property>
</Properties>
</file>